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574DC37F" w:rsidR="007F797C" w:rsidRDefault="007F797C" w:rsidP="007F797C">
      <w:pPr>
        <w:pStyle w:val="CRCoverPage"/>
        <w:tabs>
          <w:tab w:val="right" w:pos="9639"/>
        </w:tabs>
        <w:spacing w:after="0"/>
        <w:rPr>
          <w:b/>
          <w:i/>
          <w:noProof/>
          <w:sz w:val="28"/>
        </w:rPr>
      </w:pPr>
      <w:r>
        <w:rPr>
          <w:b/>
          <w:noProof/>
          <w:sz w:val="24"/>
        </w:rPr>
        <w:t>3GPP TSG-</w:t>
      </w:r>
      <w:fldSimple w:instr="DOCPROPERTY  TSG/WGRef  \* MERGEFORMAT">
        <w:r>
          <w:rPr>
            <w:b/>
            <w:noProof/>
            <w:sz w:val="24"/>
          </w:rPr>
          <w:t>RAN4</w:t>
        </w:r>
      </w:fldSimple>
      <w:r>
        <w:rPr>
          <w:b/>
          <w:noProof/>
          <w:sz w:val="24"/>
        </w:rPr>
        <w:t xml:space="preserve"> Meeting #</w:t>
      </w:r>
      <w:fldSimple w:instr="DOCPROPERTY  MtgTitle  \* MERGEFORMAT">
        <w:r>
          <w:rPr>
            <w:b/>
            <w:noProof/>
            <w:sz w:val="24"/>
          </w:rPr>
          <w:t>103-e</w:t>
        </w:r>
      </w:fldSimple>
      <w:r>
        <w:rPr>
          <w:b/>
          <w:i/>
          <w:noProof/>
          <w:sz w:val="28"/>
        </w:rPr>
        <w:tab/>
      </w:r>
      <w:r w:rsidRPr="00FF6BAB">
        <w:rPr>
          <w:highlight w:val="yellow"/>
        </w:rPr>
        <w:fldChar w:fldCharType="begin"/>
      </w:r>
      <w:r w:rsidRPr="00FF6BAB">
        <w:rPr>
          <w:highlight w:val="yellow"/>
        </w:rPr>
        <w:instrText xml:space="preserve"> DOCPROPERTY  Tdoc#  \* MERGEFORMAT </w:instrText>
      </w:r>
      <w:r w:rsidRPr="00FF6BAB">
        <w:rPr>
          <w:highlight w:val="yellow"/>
        </w:rPr>
        <w:fldChar w:fldCharType="separate"/>
      </w:r>
      <w:r w:rsidR="002A198F" w:rsidRPr="002A198F">
        <w:rPr>
          <w:b/>
          <w:i/>
          <w:noProof/>
          <w:sz w:val="28"/>
        </w:rPr>
        <w:t>R4-2211183</w:t>
      </w:r>
      <w:r w:rsidRPr="00FF6BAB">
        <w:rPr>
          <w:b/>
          <w:i/>
          <w:noProof/>
          <w:sz w:val="28"/>
          <w:highlight w:val="yellow"/>
        </w:rPr>
        <w:t xml:space="preserve"> </w:t>
      </w:r>
      <w:r w:rsidRPr="00FF6BAB">
        <w:rPr>
          <w:b/>
          <w:i/>
          <w:noProof/>
          <w:sz w:val="28"/>
          <w:highlight w:val="yellow"/>
        </w:rPr>
        <w:fldChar w:fldCharType="end"/>
      </w:r>
    </w:p>
    <w:p w14:paraId="54FDF7DD" w14:textId="77777777" w:rsidR="007F797C" w:rsidRDefault="000340C9" w:rsidP="007F797C">
      <w:pPr>
        <w:pStyle w:val="CRCoverPage"/>
        <w:outlineLvl w:val="0"/>
        <w:rPr>
          <w:b/>
          <w:noProof/>
          <w:sz w:val="24"/>
        </w:rPr>
      </w:pPr>
      <w:fldSimple w:instr="DOCPROPERTY  Location  \* MERGEFORMAT">
        <w:r w:rsidR="007F797C" w:rsidRPr="00BA51D9">
          <w:rPr>
            <w:b/>
            <w:noProof/>
            <w:sz w:val="24"/>
          </w:rPr>
          <w:t xml:space="preserve"> </w:t>
        </w:r>
        <w:r w:rsidR="007F797C">
          <w:rPr>
            <w:b/>
            <w:noProof/>
            <w:sz w:val="24"/>
          </w:rPr>
          <w:t>Electronic Meeting</w:t>
        </w:r>
      </w:fldSimple>
      <w:r w:rsidR="007F797C">
        <w:rPr>
          <w:b/>
          <w:noProof/>
          <w:sz w:val="24"/>
        </w:rPr>
        <w:t xml:space="preserve">, </w:t>
      </w:r>
      <w:fldSimple w:instr=" DOCPROPERTY  EndDate  \* MERGEFORMAT ">
        <w:r w:rsidR="007F797C">
          <w:rPr>
            <w:b/>
            <w:noProof/>
            <w:sz w:val="24"/>
          </w:rPr>
          <w:t>09</w:t>
        </w:r>
        <w:r w:rsidR="007F797C" w:rsidRPr="004A66F5">
          <w:rPr>
            <w:b/>
            <w:noProof/>
            <w:sz w:val="24"/>
            <w:vertAlign w:val="superscript"/>
          </w:rPr>
          <w:t>th</w:t>
        </w:r>
        <w:r w:rsidR="007F797C">
          <w:rPr>
            <w:b/>
            <w:noProof/>
            <w:sz w:val="24"/>
          </w:rPr>
          <w:t xml:space="preserve"> May- 20</w:t>
        </w:r>
        <w:r w:rsidR="007F797C" w:rsidRPr="004F4EB7">
          <w:rPr>
            <w:b/>
            <w:noProof/>
            <w:sz w:val="24"/>
            <w:vertAlign w:val="superscript"/>
          </w:rPr>
          <w:t>th</w:t>
        </w:r>
        <w:r w:rsidR="007F797C">
          <w:rPr>
            <w:b/>
            <w:noProof/>
            <w:sz w:val="24"/>
          </w:rPr>
          <w:t xml:space="preserve">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0340C9" w:rsidP="009B7416">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77777777" w:rsidR="007F797C" w:rsidRPr="00261739" w:rsidRDefault="007F797C" w:rsidP="009B7416">
            <w:pPr>
              <w:pStyle w:val="CRCoverPage"/>
              <w:spacing w:after="0"/>
              <w:jc w:val="center"/>
              <w:rPr>
                <w:b/>
                <w:sz w:val="28"/>
                <w:szCs w:val="28"/>
              </w:rPr>
            </w:pPr>
            <w:r w:rsidRPr="00261739">
              <w:rPr>
                <w:b/>
                <w:bCs/>
                <w:sz w:val="28"/>
                <w:szCs w:val="28"/>
              </w:rPr>
              <w:t>1</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084DAF6" w:rsidR="007F797C" w:rsidRPr="00C61053" w:rsidRDefault="000340C9" w:rsidP="009B7416">
            <w:pPr>
              <w:pStyle w:val="CRCoverPage"/>
              <w:spacing w:after="0"/>
              <w:jc w:val="center"/>
              <w:rPr>
                <w:noProof/>
                <w:color w:val="FF0000"/>
                <w:sz w:val="28"/>
              </w:rPr>
            </w:pPr>
            <w:fldSimple w:instr="DOCPROPERTY  Version  \* MERGEFORMAT">
              <w:r w:rsidR="007F797C">
                <w:rPr>
                  <w:b/>
                  <w:noProof/>
                  <w:sz w:val="28"/>
                </w:rPr>
                <w:t>17.</w:t>
              </w:r>
              <w:r w:rsidR="00532097">
                <w:rPr>
                  <w:b/>
                  <w:noProof/>
                  <w:sz w:val="28"/>
                  <w:lang w:eastAsia="zh-CN"/>
                </w:rPr>
                <w:t>5</w:t>
              </w:r>
              <w:r w:rsidR="007F797C">
                <w:rPr>
                  <w:b/>
                  <w:noProof/>
                  <w:sz w:val="28"/>
                </w:rPr>
                <w:t>.0</w:t>
              </w:r>
            </w:fldSimple>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77777777" w:rsidR="007F797C" w:rsidRDefault="000340C9" w:rsidP="009B7416">
            <w:pPr>
              <w:pStyle w:val="CRCoverPage"/>
              <w:spacing w:after="0"/>
              <w:ind w:left="100"/>
              <w:rPr>
                <w:noProof/>
              </w:rPr>
            </w:pPr>
            <w:fldSimple w:instr="DOCPROPERTY  CrTitle  \* MERGEFORMAT">
              <w:r w:rsidR="007F797C" w:rsidRPr="005A0CDD">
                <w:t xml:space="preserve">On </w:t>
              </w:r>
              <w:r w:rsidR="007F797C">
                <w:t>signalling characteristics for NTN</w:t>
              </w:r>
              <w:r w:rsidR="007F797C" w:rsidRPr="005A0CDD">
                <w:t xml:space="preserve"> </w:t>
              </w:r>
            </w:fldSimple>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0340C9" w:rsidP="009B7416">
            <w:pPr>
              <w:pStyle w:val="CRCoverPage"/>
              <w:spacing w:after="0"/>
              <w:ind w:left="100"/>
              <w:rPr>
                <w:noProof/>
              </w:rPr>
            </w:pPr>
            <w:fldSimple w:instr="DOCPROPERTY  SourceIfWg  \* MERGEFORMAT">
              <w:r w:rsidR="007F797C">
                <w:rPr>
                  <w:noProof/>
                </w:rPr>
                <w:t>Ericsson</w:t>
              </w:r>
            </w:fldSimple>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7777777" w:rsidR="007F797C" w:rsidRDefault="007F797C" w:rsidP="009B7416">
            <w:pPr>
              <w:pStyle w:val="CRCoverPage"/>
              <w:spacing w:after="0"/>
              <w:ind w:left="100"/>
              <w:rPr>
                <w:noProof/>
              </w:rPr>
            </w:pPr>
            <w:proofErr w:type="spellStart"/>
            <w:r w:rsidRPr="00B4780F">
              <w:t>NR_NTN_solutions</w:t>
            </w:r>
            <w:proofErr w:type="spellEnd"/>
            <w:r w:rsidRPr="00B4780F">
              <w:t>-Core</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27065465"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AE4BB2">
              <w:rPr>
                <w:lang w:val="sv-SE" w:eastAsia="zh-CN"/>
              </w:rPr>
              <w:t>5</w:t>
            </w:r>
            <w:r>
              <w:rPr>
                <w:lang w:val="sv-SE" w:eastAsia="zh-CN"/>
              </w:rPr>
              <w:t>-</w:t>
            </w:r>
            <w:r w:rsidR="00AE4BB2">
              <w:rPr>
                <w:lang w:val="sv-SE" w:eastAsia="zh-CN"/>
              </w:rPr>
              <w:t>1</w:t>
            </w:r>
            <w:r w:rsidR="002A198F">
              <w:rPr>
                <w:lang w:val="sv-SE" w:eastAsia="zh-CN"/>
              </w:rPr>
              <w:t>9</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0340C9" w:rsidP="009B7416">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0340C9" w:rsidP="009B7416">
            <w:pPr>
              <w:pStyle w:val="CRCoverPage"/>
              <w:spacing w:after="0"/>
              <w:ind w:left="100"/>
              <w:rPr>
                <w:noProof/>
              </w:rPr>
            </w:pPr>
            <w:fldSimple w:instr="DOCPROPERTY  Release  \* MERGEFORMAT">
              <w:r w:rsidR="007F797C">
                <w:rPr>
                  <w:noProof/>
                </w:rPr>
                <w:t>Rel-17</w:t>
              </w:r>
            </w:fldSimple>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9B7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46F46BD4" w:rsidR="007F797C" w:rsidRPr="00786948" w:rsidRDefault="00AE4BB2" w:rsidP="009B7416">
            <w:pPr>
              <w:rPr>
                <w:rFonts w:ascii="Arial" w:hAnsi="Arial"/>
                <w:noProof/>
              </w:rPr>
            </w:pPr>
            <w:r w:rsidRPr="00AE4BB2">
              <w:rPr>
                <w:rFonts w:ascii="Arial" w:hAnsi="Arial"/>
                <w:noProof/>
              </w:rPr>
              <w:t xml:space="preserve">Remove scaling factor </w:t>
            </w:r>
            <w:r>
              <w:rPr>
                <w:rFonts w:ascii="Arial" w:hAnsi="Arial"/>
                <w:noProof/>
              </w:rPr>
              <w:t xml:space="preserve">with respect to </w:t>
            </w:r>
            <w:r w:rsidR="007F797C">
              <w:rPr>
                <w:rFonts w:ascii="Arial" w:hAnsi="Arial"/>
                <w:noProof/>
              </w:rPr>
              <w:t xml:space="preserve">agreements </w:t>
            </w:r>
            <w:r>
              <w:rPr>
                <w:rFonts w:ascii="Arial" w:hAnsi="Arial"/>
                <w:noProof/>
              </w:rPr>
              <w:t xml:space="preserve">in </w:t>
            </w:r>
            <w:r w:rsidR="007F797C" w:rsidRPr="009E4247">
              <w:rPr>
                <w:rFonts w:ascii="Arial" w:hAnsi="Arial"/>
                <w:noProof/>
              </w:rPr>
              <w:t>RAN4 Meeting #10</w:t>
            </w:r>
            <w:r>
              <w:rPr>
                <w:rFonts w:ascii="Arial" w:hAnsi="Arial"/>
                <w:noProof/>
              </w:rPr>
              <w:t>3</w:t>
            </w:r>
            <w:r w:rsidR="007F797C" w:rsidRPr="009E4247">
              <w:rPr>
                <w:rFonts w:ascii="Arial" w:hAnsi="Arial"/>
                <w:noProof/>
              </w:rPr>
              <w:t>-e</w:t>
            </w:r>
            <w:r w:rsidR="007F797C">
              <w:rPr>
                <w:rFonts w:ascii="Arial" w:hAnsi="Arial"/>
                <w:noProof/>
              </w:rPr>
              <w:t>.</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73124DF6" w:rsidR="007F797C" w:rsidRDefault="008613FD" w:rsidP="009B7416">
            <w:pPr>
              <w:pStyle w:val="CRCoverPage"/>
              <w:spacing w:after="0"/>
            </w:pPr>
            <w:r>
              <w:t xml:space="preserve">Remove </w:t>
            </w:r>
            <w:r w:rsidRPr="005D421E">
              <w:t xml:space="preserve">scaling factor </w:t>
            </w:r>
            <w:r>
              <w:t xml:space="preserve">in </w:t>
            </w:r>
            <w:r w:rsidRPr="008613FD">
              <w:t>R4-2209100</w:t>
            </w:r>
            <w:r>
              <w:rPr>
                <w:lang w:eastAsia="zh-CN"/>
              </w:rPr>
              <w:t>.</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7777777" w:rsidR="007F797C" w:rsidRPr="00514700" w:rsidRDefault="007F797C" w:rsidP="009B7416">
            <w:pPr>
              <w:pStyle w:val="CRCoverPage"/>
              <w:spacing w:after="0"/>
              <w:rPr>
                <w:noProof/>
                <w:lang w:val="en-US"/>
              </w:rPr>
            </w:pPr>
            <w:r>
              <w:rPr>
                <w:noProof/>
              </w:rPr>
              <w:t>No requirements for NTN</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5DC1F896" w:rsidR="007F797C" w:rsidRDefault="007F797C" w:rsidP="009B7416">
            <w:pPr>
              <w:pStyle w:val="CRCoverPage"/>
              <w:spacing w:after="0"/>
              <w:ind w:left="100"/>
              <w:rPr>
                <w:noProof/>
              </w:rPr>
            </w:pPr>
            <w:r>
              <w:rPr>
                <w:noProof/>
              </w:rPr>
              <w:t>8.1</w:t>
            </w:r>
            <w:r w:rsidR="00F76DB7">
              <w:rPr>
                <w:noProof/>
              </w:rPr>
              <w:t>C</w:t>
            </w:r>
            <w:r>
              <w:rPr>
                <w:noProof/>
              </w:rPr>
              <w:t>.2.2, 8.1</w:t>
            </w:r>
            <w:r w:rsidR="00F76DB7">
              <w:rPr>
                <w:noProof/>
              </w:rPr>
              <w:t>C</w:t>
            </w:r>
            <w:r>
              <w:rPr>
                <w:noProof/>
              </w:rPr>
              <w:t>.3.2, 8.5</w:t>
            </w:r>
            <w:r w:rsidR="0025076C">
              <w:rPr>
                <w:noProof/>
              </w:rPr>
              <w:t>C</w:t>
            </w:r>
            <w:r>
              <w:rPr>
                <w:noProof/>
              </w:rPr>
              <w:t>.2.2, 8.5</w:t>
            </w:r>
            <w:r w:rsidR="00BA0C21">
              <w:rPr>
                <w:noProof/>
              </w:rPr>
              <w:t>C</w:t>
            </w:r>
            <w:r>
              <w:rPr>
                <w:noProof/>
              </w:rPr>
              <w:t>.3.2, 8.5</w:t>
            </w:r>
            <w:r w:rsidR="00BA0C21">
              <w:rPr>
                <w:noProof/>
              </w:rPr>
              <w:t>C</w:t>
            </w:r>
            <w:r>
              <w:rPr>
                <w:noProof/>
              </w:rPr>
              <w:t>.5.2.</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1A697D92" w:rsidR="007F797C" w:rsidRDefault="00BE7A95" w:rsidP="009B7416">
            <w:pPr>
              <w:pStyle w:val="CRCoverPage"/>
              <w:spacing w:after="0"/>
              <w:ind w:left="100"/>
              <w:rPr>
                <w:noProof/>
              </w:rPr>
            </w:pPr>
            <w:r>
              <w:rPr>
                <w:noProof/>
              </w:rPr>
              <w:t xml:space="preserve">Revised from </w:t>
            </w:r>
            <w:r w:rsidR="0021477B" w:rsidRPr="0021477B">
              <w:rPr>
                <w:noProof/>
              </w:rPr>
              <w:t>R4-2209100</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6AEC078D" w14:textId="77777777" w:rsidR="004B7BCD" w:rsidRPr="009C5807" w:rsidRDefault="004B7BCD" w:rsidP="004B7BCD">
      <w:pPr>
        <w:pStyle w:val="Heading2"/>
        <w:rPr>
          <w:ins w:id="0" w:author="Qualcomm-CH" w:date="2022-03-08T09:29:00Z"/>
        </w:rPr>
      </w:pPr>
      <w:bookmarkStart w:id="1" w:name="_Toc5952625"/>
      <w:bookmarkStart w:id="2" w:name="_Toc5952626"/>
      <w:ins w:id="3" w:author="Qualcomm-CH" w:date="2022-03-08T09:29:00Z">
        <w:r w:rsidRPr="009C5807">
          <w:t>8.1</w:t>
        </w:r>
        <w:r>
          <w:rPr>
            <w:lang w:eastAsia="zh-CN"/>
          </w:rPr>
          <w:t>C</w:t>
        </w:r>
        <w:r w:rsidRPr="009C5807">
          <w:tab/>
          <w:t xml:space="preserve">Radio Link </w:t>
        </w:r>
        <w:bookmarkEnd w:id="1"/>
        <w:r w:rsidRPr="009C5807">
          <w:t>Monitoring</w:t>
        </w:r>
        <w:r>
          <w:t xml:space="preserve"> for Satellite Access</w:t>
        </w:r>
      </w:ins>
    </w:p>
    <w:p w14:paraId="7BEA8994" w14:textId="77777777" w:rsidR="004B7BCD" w:rsidRPr="00D427C4" w:rsidRDefault="004B7BCD" w:rsidP="004B7BCD">
      <w:pPr>
        <w:rPr>
          <w:ins w:id="4" w:author="Qualcomm-CH" w:date="2022-03-08T09:29:00Z"/>
          <w:rFonts w:eastAsia="SimSun"/>
          <w:i/>
          <w:iCs/>
        </w:rPr>
      </w:pPr>
      <w:ins w:id="5" w:author="Qualcomm-CH" w:date="2022-03-08T09:29:00Z">
        <w:r w:rsidRPr="00D427C4">
          <w:rPr>
            <w:rFonts w:eastAsia="SimSun"/>
            <w:i/>
            <w:iCs/>
          </w:rPr>
          <w:t>Editor’s note: Applicability of frequency range, CA, DA, duplex mode, inter-RAT measurement, etc is subject to updates/changes based on the scope of the corresponding WID.</w:t>
        </w:r>
      </w:ins>
    </w:p>
    <w:p w14:paraId="6FACFF8E" w14:textId="77777777" w:rsidR="004B7BCD" w:rsidRDefault="004B7BCD" w:rsidP="004B7BCD">
      <w:pPr>
        <w:rPr>
          <w:ins w:id="6" w:author="Qualcomm-CH" w:date="2022-03-08T09:29:00Z"/>
          <w:rFonts w:eastAsia="SimSun"/>
          <w:i/>
          <w:iCs/>
        </w:rPr>
      </w:pPr>
      <w:ins w:id="7" w:author="Qualcomm-CH" w:date="2022-03-08T09:29:00Z">
        <w:r w:rsidRPr="00D427C4">
          <w:rPr>
            <w:rFonts w:eastAsia="SimSun"/>
            <w:i/>
            <w:iCs/>
          </w:rPr>
          <w:t xml:space="preserve">Editor’s note: Terminology will be further clarified and selected between, </w:t>
        </w:r>
        <w:proofErr w:type="gramStart"/>
        <w:r w:rsidRPr="00D427C4">
          <w:rPr>
            <w:rFonts w:eastAsia="SimSun"/>
            <w:i/>
            <w:iCs/>
          </w:rPr>
          <w:t>e.g.</w:t>
        </w:r>
        <w:proofErr w:type="gramEnd"/>
        <w:r w:rsidRPr="00D427C4">
          <w:rPr>
            <w:rFonts w:eastAsia="SimSun"/>
            <w:i/>
            <w:iCs/>
          </w:rPr>
          <w:t xml:space="preserve"> NTN and satellite access, based on further agreements.</w:t>
        </w:r>
      </w:ins>
    </w:p>
    <w:p w14:paraId="510CA24D" w14:textId="6140D549" w:rsidR="004B7BCD" w:rsidRPr="009C5807" w:rsidRDefault="004B7BCD" w:rsidP="004B7BCD">
      <w:pPr>
        <w:pStyle w:val="Heading3"/>
        <w:rPr>
          <w:ins w:id="8" w:author="Qualcomm-CH" w:date="2022-03-08T09:29:00Z"/>
        </w:rPr>
      </w:pPr>
      <w:ins w:id="9" w:author="Qualcomm-CH" w:date="2022-03-08T09:29:00Z">
        <w:r>
          <w:t>8.1C.2</w:t>
        </w:r>
        <w:r w:rsidRPr="009C5807">
          <w:tab/>
          <w:t>Requirements for SSB based radio link monitoring</w:t>
        </w:r>
      </w:ins>
    </w:p>
    <w:p w14:paraId="6071A2D1" w14:textId="7DC102F1" w:rsidR="004B7BCD" w:rsidRPr="009C5807" w:rsidRDefault="004B7BCD" w:rsidP="004B7BCD">
      <w:pPr>
        <w:pStyle w:val="Heading4"/>
        <w:rPr>
          <w:ins w:id="10" w:author="Qualcomm-CH" w:date="2022-03-08T09:29:00Z"/>
        </w:rPr>
      </w:pPr>
      <w:ins w:id="11" w:author="Qualcomm-CH" w:date="2022-03-08T09:29:00Z">
        <w:r>
          <w:t>8.1C.2.2</w:t>
        </w:r>
        <w:r w:rsidRPr="009C5807">
          <w:tab/>
          <w:t>Minimum requirement</w:t>
        </w:r>
      </w:ins>
    </w:p>
    <w:p w14:paraId="02801188" w14:textId="77777777" w:rsidR="004B7BCD" w:rsidRPr="009C5807" w:rsidRDefault="004B7BCD" w:rsidP="004B7BCD">
      <w:pPr>
        <w:rPr>
          <w:ins w:id="12" w:author="Qualcomm-CH" w:date="2022-03-08T09:29:00Z"/>
          <w:rFonts w:eastAsia="?? ??"/>
        </w:rPr>
      </w:pPr>
      <w:ins w:id="13"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062D4D93" w14:textId="77777777" w:rsidR="004B7BCD" w:rsidRPr="009C5807" w:rsidRDefault="004B7BCD" w:rsidP="004B7BCD">
      <w:pPr>
        <w:rPr>
          <w:ins w:id="14" w:author="Qualcomm-CH" w:date="2022-03-08T09:29:00Z"/>
          <w:rFonts w:eastAsia="?? ??"/>
        </w:rPr>
      </w:pPr>
      <w:ins w:id="15"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1305B89B" w14:textId="6DE4F102" w:rsidR="004B7BCD" w:rsidRPr="009C5807" w:rsidRDefault="004B7BCD" w:rsidP="004B7BCD">
      <w:pPr>
        <w:rPr>
          <w:ins w:id="16" w:author="Qualcomm-CH" w:date="2022-03-08T09:29:00Z"/>
          <w:rFonts w:eastAsia="?? ??"/>
        </w:rPr>
      </w:pPr>
      <w:proofErr w:type="spellStart"/>
      <w:ins w:id="17" w:author="Qualcomm-CH" w:date="2022-03-08T09:29: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r>
          <w:rPr>
            <w:rFonts w:eastAsia="?? ??"/>
          </w:rPr>
          <w:t>8.1C.2.2</w:t>
        </w:r>
        <w:r w:rsidRPr="009C5807">
          <w:rPr>
            <w:rFonts w:eastAsia="?? ??"/>
          </w:rPr>
          <w:t>-1 for FR1.</w:t>
        </w:r>
      </w:ins>
    </w:p>
    <w:p w14:paraId="5D87BF41" w14:textId="77777777" w:rsidR="004B7BCD" w:rsidRPr="009C5807" w:rsidRDefault="004B7BCD" w:rsidP="004B7BCD">
      <w:pPr>
        <w:rPr>
          <w:ins w:id="18" w:author="Qualcomm-CH" w:date="2022-03-08T09:29:00Z"/>
          <w:rFonts w:eastAsia="?? ??"/>
        </w:rPr>
      </w:pPr>
      <w:bookmarkStart w:id="19" w:name="_Hlk513850659"/>
      <w:ins w:id="20" w:author="Qualcomm-CH" w:date="2022-03-08T09:29:00Z">
        <w:r w:rsidRPr="009C5807">
          <w:rPr>
            <w:rFonts w:eastAsia="?? ??"/>
          </w:rPr>
          <w:t>For FR1,</w:t>
        </w:r>
      </w:ins>
    </w:p>
    <w:p w14:paraId="3BC110F8" w14:textId="77777777" w:rsidR="004B7BCD" w:rsidRPr="009C5807" w:rsidRDefault="004B7BCD" w:rsidP="004B7BCD">
      <w:pPr>
        <w:pStyle w:val="B10"/>
        <w:rPr>
          <w:ins w:id="21" w:author="Qualcomm-CH" w:date="2022-03-08T09:29:00Z"/>
        </w:rPr>
      </w:pPr>
      <w:ins w:id="22" w:author="Qualcomm-CH" w:date="2022-03-08T09:29:00Z">
        <w:r w:rsidRPr="009C5807">
          <w:t>-</w:t>
        </w:r>
        <w:r w:rsidRPr="009C5807">
          <w:tab/>
        </w:r>
        <w:bookmarkStart w:id="23" w:name="_Hlk16676113"/>
      </w:ins>
      <m:oMath>
        <m:r>
          <w:ins w:id="24" w:author="Qualcomm-CH" w:date="2022-03-08T09:29:00Z">
            <w:rPr>
              <w:rFonts w:ascii="Cambria Math" w:hAnsi="Cambria Math"/>
            </w:rPr>
            <m:t>P=[</m:t>
          </w:ins>
        </m:r>
        <m:f>
          <m:fPr>
            <m:ctrlPr>
              <w:ins w:id="25" w:author="Qualcomm-CH" w:date="2022-03-08T09:29:00Z">
                <w:rPr>
                  <w:rFonts w:ascii="Cambria Math" w:hAnsi="Cambria Math"/>
                  <w:i/>
                </w:rPr>
              </w:ins>
            </m:ctrlPr>
          </m:fPr>
          <m:num>
            <m:r>
              <w:ins w:id="26" w:author="Qualcomm-CH" w:date="2022-03-08T09:29:00Z">
                <w:rPr>
                  <w:rFonts w:ascii="Cambria Math" w:hAnsi="Cambria Math"/>
                </w:rPr>
                <m:t>1</m:t>
              </w:ins>
            </m:r>
          </m:num>
          <m:den>
            <m:r>
              <w:ins w:id="27" w:author="Qualcomm-CH" w:date="2022-03-08T09:29:00Z">
                <w:rPr>
                  <w:rFonts w:ascii="Cambria Math" w:hAnsi="Cambria Math"/>
                </w:rPr>
                <m:t>1-</m:t>
              </w:ins>
            </m:r>
            <m:f>
              <m:fPr>
                <m:ctrlPr>
                  <w:ins w:id="28" w:author="Qualcomm-CH" w:date="2022-03-08T09:29:00Z">
                    <w:rPr>
                      <w:rFonts w:ascii="Cambria Math" w:hAnsi="Cambria Math"/>
                      <w:i/>
                    </w:rPr>
                  </w:ins>
                </m:ctrlPr>
              </m:fPr>
              <m:num>
                <m:sSub>
                  <m:sSubPr>
                    <m:ctrlPr>
                      <w:ins w:id="29" w:author="Qualcomm-CH" w:date="2022-03-08T09:29:00Z">
                        <w:rPr>
                          <w:rFonts w:ascii="Cambria Math" w:hAnsi="Cambria Math"/>
                        </w:rPr>
                      </w:ins>
                    </m:ctrlPr>
                  </m:sSubPr>
                  <m:e>
                    <m:r>
                      <w:ins w:id="30" w:author="Qualcomm-CH" w:date="2022-03-08T09:29:00Z">
                        <m:rPr>
                          <m:sty m:val="p"/>
                        </m:rPr>
                        <w:rPr>
                          <w:rFonts w:ascii="Cambria Math" w:hAnsi="Cambria Math"/>
                        </w:rPr>
                        <m:t>T</m:t>
                      </w:ins>
                    </m:r>
                  </m:e>
                  <m:sub>
                    <m:r>
                      <w:ins w:id="31" w:author="Qualcomm-CH" w:date="2022-03-08T09:29:00Z">
                        <w:rPr>
                          <w:rFonts w:ascii="Cambria Math" w:hAnsi="Cambria Math"/>
                        </w:rPr>
                        <m:t>SSB</m:t>
                      </w:ins>
                    </m:r>
                  </m:sub>
                </m:sSub>
              </m:num>
              <m:den>
                <m:r>
                  <w:ins w:id="32" w:author="Qualcomm-CH" w:date="2022-03-08T09:29:00Z">
                    <w:rPr>
                      <w:rFonts w:ascii="Cambria Math" w:hAnsi="Cambria Math"/>
                    </w:rPr>
                    <m:t>MGRP</m:t>
                  </w:ins>
                </m:r>
              </m:den>
            </m:f>
          </m:den>
        </m:f>
        <w:bookmarkEnd w:id="23"/>
        <m:r>
          <w:ins w:id="33" w:author="Qualcomm-CH" w:date="2022-03-08T09:29:00Z">
            <w:rPr>
              <w:rFonts w:ascii="Cambria Math" w:hAnsi="Cambria Math"/>
            </w:rPr>
            <m:t>]</m:t>
          </w:ins>
        </m:r>
      </m:oMath>
      <w:ins w:id="34" w:author="Qualcomm-CH" w:date="2022-03-08T09:29:00Z">
        <w:r w:rsidRPr="009C5807">
          <w:t>, when in the monitored cell there are measurement gaps configured for intra-frequency, inter-frequency, and these measurement gaps are overlapping with some but not all occasions of the SSB; and</w:t>
        </w:r>
      </w:ins>
    </w:p>
    <w:p w14:paraId="78B4CEE9" w14:textId="77777777" w:rsidR="004B7BCD" w:rsidRPr="009C5807" w:rsidRDefault="004B7BCD" w:rsidP="004B7BCD">
      <w:pPr>
        <w:pStyle w:val="B10"/>
        <w:rPr>
          <w:ins w:id="35" w:author="Qualcomm-CH" w:date="2022-03-08T09:29:00Z"/>
        </w:rPr>
      </w:pPr>
      <w:ins w:id="36" w:author="Qualcomm-CH" w:date="2022-03-08T09:29: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4B72B229" w14:textId="77777777" w:rsidR="004B7BCD" w:rsidRDefault="004B7BCD" w:rsidP="004B7BCD">
      <w:pPr>
        <w:rPr>
          <w:ins w:id="37" w:author="Qualcomm-CH" w:date="2022-03-08T09:29:00Z"/>
          <w:rFonts w:eastAsia="?? ??"/>
        </w:rPr>
      </w:pPr>
      <w:ins w:id="38" w:author="Qualcomm-CH" w:date="2022-03-08T09:29: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0A29AFEE" w14:textId="77777777" w:rsidR="004B7BCD" w:rsidRPr="00A5585E" w:rsidRDefault="004B7BCD" w:rsidP="004B7BCD">
      <w:pPr>
        <w:rPr>
          <w:ins w:id="39" w:author="Qualcomm-CH" w:date="2022-03-08T09:29:00Z"/>
          <w:rFonts w:eastAsia="?? ??"/>
        </w:rPr>
      </w:pPr>
      <w:ins w:id="40" w:author="Qualcomm-CH" w:date="2022-03-08T09:2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C4EF98D" w14:textId="77777777" w:rsidR="004B7BCD" w:rsidRPr="009C5807" w:rsidRDefault="004B7BCD" w:rsidP="004B7BCD">
      <w:pPr>
        <w:rPr>
          <w:ins w:id="41" w:author="Qualcomm-CH" w:date="2022-03-08T09:29:00Z"/>
          <w:rFonts w:eastAsia="?? ??"/>
        </w:rPr>
      </w:pPr>
    </w:p>
    <w:bookmarkEnd w:id="19"/>
    <w:p w14:paraId="7CC889FC" w14:textId="3A887473" w:rsidR="004B7BCD" w:rsidRPr="009C5807" w:rsidRDefault="004B7BCD" w:rsidP="004B7BCD">
      <w:pPr>
        <w:pStyle w:val="TH"/>
        <w:rPr>
          <w:ins w:id="42" w:author="Qualcomm-CH" w:date="2022-03-08T09:29:00Z"/>
        </w:rPr>
      </w:pPr>
      <w:ins w:id="43" w:author="Qualcomm-CH" w:date="2022-03-08T09:29:00Z">
        <w:r w:rsidRPr="009C5807">
          <w:t xml:space="preserve">Table </w:t>
        </w:r>
        <w:r>
          <w:t>8.1C.2.2</w:t>
        </w:r>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7BCD" w:rsidRPr="009C5807" w14:paraId="16040B87" w14:textId="77777777" w:rsidTr="00D67F64">
        <w:trPr>
          <w:jc w:val="center"/>
          <w:ins w:id="44" w:author="Qualcomm-CH" w:date="2022-03-08T09:29:00Z"/>
        </w:trPr>
        <w:tc>
          <w:tcPr>
            <w:tcW w:w="2035" w:type="dxa"/>
            <w:shd w:val="clear" w:color="auto" w:fill="auto"/>
          </w:tcPr>
          <w:p w14:paraId="34627AD0" w14:textId="77777777" w:rsidR="004B7BCD" w:rsidRPr="009C5807" w:rsidRDefault="004B7BCD" w:rsidP="00D67F64">
            <w:pPr>
              <w:pStyle w:val="TAH"/>
              <w:rPr>
                <w:ins w:id="45" w:author="Qualcomm-CH" w:date="2022-03-08T09:29:00Z"/>
              </w:rPr>
            </w:pPr>
            <w:bookmarkStart w:id="46" w:name="_Hlk513850563"/>
            <w:ins w:id="47" w:author="Qualcomm-CH" w:date="2022-03-08T09:29:00Z">
              <w:r w:rsidRPr="009C5807">
                <w:t>Configuration</w:t>
              </w:r>
            </w:ins>
          </w:p>
        </w:tc>
        <w:tc>
          <w:tcPr>
            <w:tcW w:w="3260" w:type="dxa"/>
            <w:shd w:val="clear" w:color="auto" w:fill="auto"/>
          </w:tcPr>
          <w:p w14:paraId="410E578D" w14:textId="77777777" w:rsidR="004B7BCD" w:rsidRPr="009C5807" w:rsidRDefault="004B7BCD" w:rsidP="00D67F64">
            <w:pPr>
              <w:pStyle w:val="TAH"/>
              <w:rPr>
                <w:ins w:id="48" w:author="Qualcomm-CH" w:date="2022-03-08T09:29:00Z"/>
              </w:rPr>
            </w:pPr>
            <w:proofErr w:type="spellStart"/>
            <w:ins w:id="49" w:author="Qualcomm-CH" w:date="2022-03-08T09:29: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5E419BD4" w14:textId="77777777" w:rsidR="004B7BCD" w:rsidRPr="009C5807" w:rsidRDefault="004B7BCD" w:rsidP="00D67F64">
            <w:pPr>
              <w:pStyle w:val="TAH"/>
              <w:rPr>
                <w:ins w:id="50" w:author="Qualcomm-CH" w:date="2022-03-08T09:29:00Z"/>
              </w:rPr>
            </w:pPr>
            <w:proofErr w:type="spellStart"/>
            <w:ins w:id="51" w:author="Qualcomm-CH" w:date="2022-03-08T09:29: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4B7BCD" w:rsidRPr="009C5807" w14:paraId="1FE9C19E" w14:textId="77777777" w:rsidTr="00D67F64">
        <w:trPr>
          <w:jc w:val="center"/>
          <w:ins w:id="52" w:author="Qualcomm-CH" w:date="2022-03-08T09:29:00Z"/>
        </w:trPr>
        <w:tc>
          <w:tcPr>
            <w:tcW w:w="2035" w:type="dxa"/>
            <w:shd w:val="clear" w:color="auto" w:fill="auto"/>
          </w:tcPr>
          <w:p w14:paraId="343B0905" w14:textId="77777777" w:rsidR="004B7BCD" w:rsidRPr="009C5807" w:rsidRDefault="004B7BCD" w:rsidP="00D67F64">
            <w:pPr>
              <w:pStyle w:val="TAC"/>
              <w:rPr>
                <w:ins w:id="53" w:author="Qualcomm-CH" w:date="2022-03-08T09:29:00Z"/>
              </w:rPr>
            </w:pPr>
            <w:ins w:id="54" w:author="Qualcomm-CH" w:date="2022-03-08T09:29:00Z">
              <w:r w:rsidRPr="009C5807">
                <w:t>no DRX</w:t>
              </w:r>
            </w:ins>
          </w:p>
        </w:tc>
        <w:tc>
          <w:tcPr>
            <w:tcW w:w="3260" w:type="dxa"/>
            <w:shd w:val="clear" w:color="auto" w:fill="auto"/>
          </w:tcPr>
          <w:p w14:paraId="57D5C986" w14:textId="5AB0311B" w:rsidR="004B7BCD" w:rsidRPr="009C5807" w:rsidRDefault="004B7BCD" w:rsidP="00D67F64">
            <w:pPr>
              <w:pStyle w:val="TAC"/>
              <w:rPr>
                <w:ins w:id="55" w:author="Qualcomm-CH" w:date="2022-03-08T09:29:00Z"/>
              </w:rPr>
            </w:pPr>
            <w:ins w:id="56" w:author="Qualcomm-CH" w:date="2022-03-08T09:29: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t>T</w:t>
              </w:r>
              <w:r w:rsidRPr="009C5807">
                <w:rPr>
                  <w:vertAlign w:val="subscript"/>
                </w:rPr>
                <w:t>SSB</w:t>
              </w:r>
              <w:r w:rsidRPr="009C5807">
                <w:t>)</w:t>
              </w:r>
            </w:ins>
          </w:p>
        </w:tc>
        <w:tc>
          <w:tcPr>
            <w:tcW w:w="3309" w:type="dxa"/>
            <w:shd w:val="clear" w:color="auto" w:fill="auto"/>
          </w:tcPr>
          <w:p w14:paraId="3FA1092C" w14:textId="6D119EB3" w:rsidR="004B7BCD" w:rsidRPr="009C5807" w:rsidRDefault="004B7BCD" w:rsidP="00D67F64">
            <w:pPr>
              <w:pStyle w:val="TAC"/>
              <w:rPr>
                <w:ins w:id="57" w:author="Qualcomm-CH" w:date="2022-03-08T09:29:00Z"/>
              </w:rPr>
            </w:pPr>
            <w:ins w:id="58" w:author="Qualcomm-CH" w:date="2022-03-08T09:29: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t>T</w:t>
              </w:r>
              <w:r w:rsidRPr="009C5807">
                <w:rPr>
                  <w:vertAlign w:val="subscript"/>
                </w:rPr>
                <w:t>SSB</w:t>
              </w:r>
              <w:r w:rsidRPr="009C5807">
                <w:t>)</w:t>
              </w:r>
            </w:ins>
          </w:p>
        </w:tc>
      </w:tr>
      <w:tr w:rsidR="004B7BCD" w:rsidRPr="004D1C0E" w14:paraId="7D0A9B17" w14:textId="77777777" w:rsidTr="00D67F64">
        <w:trPr>
          <w:jc w:val="center"/>
          <w:ins w:id="59" w:author="Qualcomm-CH" w:date="2022-03-08T09:29:00Z"/>
        </w:trPr>
        <w:tc>
          <w:tcPr>
            <w:tcW w:w="2035" w:type="dxa"/>
            <w:shd w:val="clear" w:color="auto" w:fill="auto"/>
          </w:tcPr>
          <w:p w14:paraId="65B57BB3" w14:textId="77777777" w:rsidR="004B7BCD" w:rsidRPr="009C5807" w:rsidRDefault="004B7BCD" w:rsidP="00D67F64">
            <w:pPr>
              <w:pStyle w:val="TAC"/>
              <w:rPr>
                <w:ins w:id="60" w:author="Qualcomm-CH" w:date="2022-03-08T09:29:00Z"/>
              </w:rPr>
            </w:pPr>
            <w:ins w:id="61" w:author="Qualcomm-CH" w:date="2022-03-08T09:29:00Z">
              <w:r w:rsidRPr="009C5807">
                <w:t>DRX cycle</w:t>
              </w:r>
              <w:r w:rsidRPr="009C5807">
                <w:rPr>
                  <w:rFonts w:hint="eastAsia"/>
                </w:rPr>
                <w:t>≤</w:t>
              </w:r>
              <w:r w:rsidRPr="009C5807">
                <w:t>320</w:t>
              </w:r>
              <w:proofErr w:type="spellStart"/>
              <w:r w:rsidRPr="009C5807">
                <w:rPr>
                  <w:rFonts w:hint="eastAsia"/>
                  <w:lang w:val="en-US" w:eastAsia="zh-CN"/>
                </w:rPr>
                <w:t>ms</w:t>
              </w:r>
              <w:proofErr w:type="spellEnd"/>
            </w:ins>
          </w:p>
        </w:tc>
        <w:tc>
          <w:tcPr>
            <w:tcW w:w="3260" w:type="dxa"/>
            <w:shd w:val="clear" w:color="auto" w:fill="auto"/>
          </w:tcPr>
          <w:p w14:paraId="7E576FCB" w14:textId="5C315426" w:rsidR="004B7BCD" w:rsidRPr="007C55F6" w:rsidRDefault="004B7BCD" w:rsidP="00D67F64">
            <w:pPr>
              <w:pStyle w:val="TAC"/>
              <w:rPr>
                <w:ins w:id="62" w:author="Qualcomm-CH" w:date="2022-03-08T09:29:00Z"/>
                <w:lang w:val="fr-FR"/>
              </w:rPr>
            </w:pPr>
            <w:proofErr w:type="gramStart"/>
            <w:ins w:id="63" w:author="Qualcomm-CH" w:date="2022-03-08T09:29:00Z">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7B68C2EB" w14:textId="11B232E8" w:rsidR="004B7BCD" w:rsidRPr="007C55F6" w:rsidRDefault="004B7BCD" w:rsidP="00D67F64">
            <w:pPr>
              <w:pStyle w:val="TAC"/>
              <w:rPr>
                <w:ins w:id="64" w:author="Qualcomm-CH" w:date="2022-03-08T09:29:00Z"/>
                <w:lang w:val="fr-FR"/>
              </w:rPr>
            </w:pPr>
            <w:proofErr w:type="gramStart"/>
            <w:ins w:id="65" w:author="Qualcomm-CH" w:date="2022-03-08T09:29:00Z">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ins>
            <w:r w:rsidR="008613FD">
              <w:rPr>
                <w:rFonts w:ascii="Symbol" w:eastAsia="Symbol" w:hAnsi="Symbol" w:cs="Symbol"/>
                <w:szCs w:val="18"/>
              </w:rPr>
              <w:t xml:space="preserve"> </w:t>
            </w:r>
            <w:ins w:id="66" w:author="Qualcomm-CH" w:date="2022-03-08T09:29:00Z">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4B7BCD" w:rsidRPr="009C5807" w14:paraId="7477C41A" w14:textId="77777777" w:rsidTr="00D67F64">
        <w:trPr>
          <w:jc w:val="center"/>
          <w:ins w:id="67" w:author="Qualcomm-CH" w:date="2022-03-08T09:29:00Z"/>
        </w:trPr>
        <w:tc>
          <w:tcPr>
            <w:tcW w:w="2035" w:type="dxa"/>
            <w:shd w:val="clear" w:color="auto" w:fill="auto"/>
          </w:tcPr>
          <w:p w14:paraId="1AECCCF3" w14:textId="77777777" w:rsidR="004B7BCD" w:rsidRPr="009C5807" w:rsidRDefault="004B7BCD" w:rsidP="00D67F64">
            <w:pPr>
              <w:pStyle w:val="TAC"/>
              <w:rPr>
                <w:ins w:id="68" w:author="Qualcomm-CH" w:date="2022-03-08T09:29:00Z"/>
              </w:rPr>
            </w:pPr>
            <w:ins w:id="69" w:author="Qualcomm-CH" w:date="2022-03-08T09:29:00Z">
              <w:r w:rsidRPr="009C5807">
                <w:t>DRX cycle&gt;320</w:t>
              </w:r>
              <w:proofErr w:type="spellStart"/>
              <w:r w:rsidRPr="009C5807">
                <w:rPr>
                  <w:rFonts w:hint="eastAsia"/>
                  <w:lang w:val="en-US" w:eastAsia="zh-CN"/>
                </w:rPr>
                <w:t>ms</w:t>
              </w:r>
              <w:proofErr w:type="spellEnd"/>
            </w:ins>
          </w:p>
        </w:tc>
        <w:tc>
          <w:tcPr>
            <w:tcW w:w="3260" w:type="dxa"/>
            <w:shd w:val="clear" w:color="auto" w:fill="auto"/>
          </w:tcPr>
          <w:p w14:paraId="097F490B" w14:textId="3564647B" w:rsidR="004B7BCD" w:rsidRPr="009C5807" w:rsidRDefault="004B7BCD" w:rsidP="00D67F64">
            <w:pPr>
              <w:pStyle w:val="TAC"/>
              <w:rPr>
                <w:ins w:id="70" w:author="Qualcomm-CH" w:date="2022-03-08T09:29:00Z"/>
              </w:rPr>
            </w:pPr>
            <w:ins w:id="71" w:author="Qualcomm-CH" w:date="2022-03-08T09:29: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7321D866" w14:textId="7C57A7AC" w:rsidR="004B7BCD" w:rsidRPr="009C5807" w:rsidRDefault="004B7BCD" w:rsidP="00D67F64">
            <w:pPr>
              <w:pStyle w:val="TAC"/>
              <w:rPr>
                <w:ins w:id="72" w:author="Qualcomm-CH" w:date="2022-03-08T09:29:00Z"/>
              </w:rPr>
            </w:pPr>
            <w:ins w:id="73" w:author="Qualcomm-CH" w:date="2022-03-08T09:29: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4B7BCD" w:rsidRPr="009C5807" w14:paraId="0A3D9B7D" w14:textId="77777777" w:rsidTr="00D67F64">
        <w:trPr>
          <w:jc w:val="center"/>
          <w:ins w:id="74" w:author="Qualcomm-CH" w:date="2022-03-08T09:29:00Z"/>
        </w:trPr>
        <w:tc>
          <w:tcPr>
            <w:tcW w:w="8604" w:type="dxa"/>
            <w:gridSpan w:val="3"/>
            <w:shd w:val="clear" w:color="auto" w:fill="auto"/>
          </w:tcPr>
          <w:p w14:paraId="31AB0DCF" w14:textId="3BDBA5CF" w:rsidR="002F267E" w:rsidRPr="009C5807" w:rsidRDefault="004B7BCD" w:rsidP="00F67A20">
            <w:pPr>
              <w:pStyle w:val="TAN"/>
              <w:rPr>
                <w:ins w:id="75" w:author="Qualcomm-CH" w:date="2022-03-08T09:29:00Z"/>
              </w:rPr>
            </w:pPr>
            <w:ins w:id="76" w:author="Qualcomm-CH" w:date="2022-03-08T09:29: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bookmarkEnd w:id="46"/>
    </w:tbl>
    <w:p w14:paraId="7882C35A" w14:textId="77777777" w:rsidR="004B7BCD" w:rsidRPr="009C5807" w:rsidRDefault="004B7BCD" w:rsidP="004B7BCD">
      <w:pPr>
        <w:rPr>
          <w:ins w:id="77" w:author="Qualcomm-CH" w:date="2022-03-08T09:29:00Z"/>
          <w:rFonts w:eastAsia="?? ??"/>
        </w:rPr>
      </w:pPr>
    </w:p>
    <w:p w14:paraId="4B8D55B2" w14:textId="77777777" w:rsidR="004B7BCD" w:rsidRPr="009C5807" w:rsidRDefault="004B7BCD" w:rsidP="004B7BCD">
      <w:pPr>
        <w:rPr>
          <w:ins w:id="78" w:author="Qualcomm-CH" w:date="2022-03-08T09:29:00Z"/>
        </w:rPr>
      </w:pPr>
    </w:p>
    <w:p w14:paraId="5012A7A9" w14:textId="3E35D226" w:rsidR="004B7BCD" w:rsidRPr="009C5807" w:rsidRDefault="004B7BCD" w:rsidP="004B7BCD">
      <w:pPr>
        <w:pStyle w:val="Heading3"/>
        <w:rPr>
          <w:ins w:id="79" w:author="Qualcomm-CH" w:date="2022-03-08T09:29:00Z"/>
        </w:rPr>
      </w:pPr>
      <w:ins w:id="80" w:author="Qualcomm-CH" w:date="2022-03-08T09:29:00Z">
        <w:r>
          <w:t>8.1C.3</w:t>
        </w:r>
        <w:r w:rsidRPr="009C5807">
          <w:tab/>
          <w:t>Requirements for CSI-RS based radio link monitoring</w:t>
        </w:r>
      </w:ins>
    </w:p>
    <w:p w14:paraId="5AFC3746" w14:textId="479D8D5C" w:rsidR="004B7BCD" w:rsidRPr="009C5807" w:rsidRDefault="004B7BCD" w:rsidP="004B7BCD">
      <w:pPr>
        <w:pStyle w:val="Heading4"/>
        <w:rPr>
          <w:ins w:id="81" w:author="Qualcomm-CH" w:date="2022-03-08T09:29:00Z"/>
        </w:rPr>
      </w:pPr>
      <w:ins w:id="82" w:author="Qualcomm-CH" w:date="2022-03-08T09:29:00Z">
        <w:r>
          <w:t>8.1C.3.2</w:t>
        </w:r>
        <w:r w:rsidRPr="009C5807">
          <w:tab/>
          <w:t>Minimum requirement</w:t>
        </w:r>
      </w:ins>
    </w:p>
    <w:p w14:paraId="18E15B1D" w14:textId="77777777" w:rsidR="004B7BCD" w:rsidRPr="009C5807" w:rsidRDefault="004B7BCD" w:rsidP="004B7BCD">
      <w:pPr>
        <w:rPr>
          <w:ins w:id="83" w:author="Qualcomm-CH" w:date="2022-03-08T09:29:00Z"/>
          <w:rFonts w:eastAsia="?? ??"/>
        </w:rPr>
      </w:pPr>
      <w:ins w:id="84"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1871237B" w14:textId="77777777" w:rsidR="004B7BCD" w:rsidRPr="009C5807" w:rsidRDefault="004B7BCD" w:rsidP="004B7BCD">
      <w:pPr>
        <w:rPr>
          <w:ins w:id="85" w:author="Qualcomm-CH" w:date="2022-03-08T09:29:00Z"/>
          <w:rFonts w:eastAsia="?? ??"/>
        </w:rPr>
      </w:pPr>
      <w:ins w:id="86"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476AE526" w14:textId="4BF078EB" w:rsidR="004B7BCD" w:rsidRPr="009C5807" w:rsidRDefault="004B7BCD" w:rsidP="004B7BCD">
      <w:pPr>
        <w:pStyle w:val="B10"/>
        <w:rPr>
          <w:ins w:id="87" w:author="Qualcomm-CH" w:date="2022-03-08T09:29:00Z"/>
        </w:rPr>
      </w:pPr>
      <w:ins w:id="88" w:author="Qualcomm-CH" w:date="2022-03-08T09:29:00Z">
        <w:r w:rsidRPr="009C5807">
          <w:lastRenderedPageBreak/>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r>
          <w:t>8.1C.3.2</w:t>
        </w:r>
        <w:r w:rsidRPr="009C5807">
          <w:t>-1 for FR1.</w:t>
        </w:r>
      </w:ins>
    </w:p>
    <w:p w14:paraId="6AE5B6DF" w14:textId="77777777" w:rsidR="004B7BCD" w:rsidRPr="009C5807" w:rsidRDefault="004B7BCD" w:rsidP="004B7BCD">
      <w:pPr>
        <w:rPr>
          <w:ins w:id="89" w:author="Qualcomm-CH" w:date="2022-03-08T09:29:00Z"/>
          <w:rFonts w:eastAsia="PMingLiU"/>
          <w:lang w:eastAsia="zh-TW"/>
        </w:rPr>
      </w:pPr>
      <w:ins w:id="90" w:author="Qualcomm-CH" w:date="2022-03-08T09:29:00Z">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9A58193" w14:textId="77777777" w:rsidR="004B7BCD" w:rsidRPr="009C5807" w:rsidRDefault="004B7BCD" w:rsidP="004B7BCD">
      <w:pPr>
        <w:rPr>
          <w:ins w:id="91" w:author="Qualcomm-CH" w:date="2022-03-08T09:29:00Z"/>
          <w:rFonts w:eastAsia="?? ??"/>
        </w:rPr>
      </w:pPr>
      <w:ins w:id="92" w:author="Qualcomm-CH" w:date="2022-03-08T09:29:00Z">
        <w:r w:rsidRPr="009C5807">
          <w:rPr>
            <w:rFonts w:eastAsia="?? ??"/>
          </w:rPr>
          <w:t>For FR1,</w:t>
        </w:r>
      </w:ins>
    </w:p>
    <w:p w14:paraId="2D68A1EC" w14:textId="77777777" w:rsidR="004B7BCD" w:rsidRPr="009C5807" w:rsidRDefault="004B7BCD" w:rsidP="004B7BCD">
      <w:pPr>
        <w:pStyle w:val="B10"/>
        <w:rPr>
          <w:ins w:id="93" w:author="Qualcomm-CH" w:date="2022-03-08T09:29:00Z"/>
        </w:rPr>
      </w:pPr>
      <w:ins w:id="94" w:author="Qualcomm-CH" w:date="2022-03-08T09:29:00Z">
        <w:r w:rsidRPr="009C5807">
          <w:t>-</w:t>
        </w:r>
        <w:r w:rsidRPr="009C5807">
          <w:tab/>
        </w:r>
        <w:bookmarkStart w:id="95" w:name="_Hlk16676673"/>
      </w:ins>
      <m:oMath>
        <m:r>
          <w:ins w:id="96" w:author="Qualcomm-CH" w:date="2022-03-08T09:29:00Z">
            <w:rPr>
              <w:rFonts w:ascii="Cambria Math" w:hAnsi="Cambria Math"/>
            </w:rPr>
            <m:t>P=</m:t>
          </w:ins>
        </m:r>
        <m:f>
          <m:fPr>
            <m:ctrlPr>
              <w:ins w:id="97" w:author="Qualcomm-CH" w:date="2022-03-08T09:29:00Z">
                <w:rPr>
                  <w:rFonts w:ascii="Cambria Math" w:hAnsi="Cambria Math"/>
                  <w:i/>
                </w:rPr>
              </w:ins>
            </m:ctrlPr>
          </m:fPr>
          <m:num>
            <m:r>
              <w:ins w:id="98" w:author="Qualcomm-CH" w:date="2022-03-08T09:29:00Z">
                <w:rPr>
                  <w:rFonts w:ascii="Cambria Math" w:hAnsi="Cambria Math"/>
                </w:rPr>
                <m:t>1</m:t>
              </w:ins>
            </m:r>
          </m:num>
          <m:den>
            <m:r>
              <w:ins w:id="99" w:author="Qualcomm-CH" w:date="2022-03-08T09:29:00Z">
                <w:rPr>
                  <w:rFonts w:ascii="Cambria Math" w:hAnsi="Cambria Math"/>
                </w:rPr>
                <m:t>1-</m:t>
              </w:ins>
            </m:r>
            <m:f>
              <m:fPr>
                <m:ctrlPr>
                  <w:ins w:id="100" w:author="Qualcomm-CH" w:date="2022-03-08T09:29:00Z">
                    <w:rPr>
                      <w:rFonts w:ascii="Cambria Math" w:hAnsi="Cambria Math"/>
                      <w:i/>
                    </w:rPr>
                  </w:ins>
                </m:ctrlPr>
              </m:fPr>
              <m:num>
                <m:sSub>
                  <m:sSubPr>
                    <m:ctrlPr>
                      <w:ins w:id="101" w:author="Qualcomm-CH" w:date="2022-03-08T09:29:00Z">
                        <w:rPr>
                          <w:rFonts w:ascii="Cambria Math" w:hAnsi="Cambria Math"/>
                        </w:rPr>
                      </w:ins>
                    </m:ctrlPr>
                  </m:sSubPr>
                  <m:e>
                    <m:r>
                      <w:ins w:id="102" w:author="Qualcomm-CH" w:date="2022-03-08T09:29:00Z">
                        <m:rPr>
                          <m:sty m:val="p"/>
                        </m:rPr>
                        <w:rPr>
                          <w:rFonts w:ascii="Cambria Math" w:hAnsi="Cambria Math"/>
                        </w:rPr>
                        <m:t>T</m:t>
                      </w:ins>
                    </m:r>
                  </m:e>
                  <m:sub>
                    <m:r>
                      <w:ins w:id="103" w:author="Qualcomm-CH" w:date="2022-03-08T09:29:00Z">
                        <w:rPr>
                          <w:rFonts w:ascii="Cambria Math" w:hAnsi="Cambria Math"/>
                        </w:rPr>
                        <m:t>CSI-RS</m:t>
                      </w:ins>
                    </m:r>
                  </m:sub>
                </m:sSub>
              </m:num>
              <m:den>
                <m:r>
                  <w:ins w:id="104" w:author="Qualcomm-CH" w:date="2022-03-08T09:29:00Z">
                    <w:rPr>
                      <w:rFonts w:ascii="Cambria Math" w:hAnsi="Cambria Math"/>
                    </w:rPr>
                    <m:t>MGRP</m:t>
                  </w:ins>
                </m:r>
              </m:den>
            </m:f>
          </m:den>
        </m:f>
      </m:oMath>
      <w:bookmarkEnd w:id="95"/>
      <w:ins w:id="105" w:author="Qualcomm-CH" w:date="2022-03-08T09:29:00Z">
        <w:r w:rsidRPr="009C5807">
          <w:t>, when in the monitored cell there are measurement gaps configured for intra-frequency, inter-frequency, and these measurement gaps are overlapping with some but not all occasions of the CSI-RS; and</w:t>
        </w:r>
      </w:ins>
    </w:p>
    <w:p w14:paraId="22189315" w14:textId="77777777" w:rsidR="004B7BCD" w:rsidRPr="009C5807" w:rsidRDefault="004B7BCD" w:rsidP="004B7BCD">
      <w:pPr>
        <w:pStyle w:val="B10"/>
        <w:rPr>
          <w:ins w:id="106" w:author="Qualcomm-CH" w:date="2022-03-08T09:29:00Z"/>
        </w:rPr>
      </w:pPr>
      <w:ins w:id="107" w:author="Qualcomm-CH" w:date="2022-03-08T09:29:00Z">
        <w:r w:rsidRPr="009C5807">
          <w:t>-</w:t>
        </w:r>
        <w:r w:rsidRPr="009C5807">
          <w:tab/>
          <w:t>P=1 when in the monitored cell there are no measurement gaps overlapping with any occasion of the CSI-RS.</w:t>
        </w:r>
      </w:ins>
    </w:p>
    <w:p w14:paraId="23CF56E3" w14:textId="77777777" w:rsidR="004B7BCD" w:rsidRDefault="004B7BCD" w:rsidP="004B7BCD">
      <w:pPr>
        <w:rPr>
          <w:ins w:id="108" w:author="Qualcomm-CH" w:date="2022-03-08T09:29:00Z"/>
        </w:rPr>
      </w:pPr>
      <w:ins w:id="109" w:author="Qualcomm-CH" w:date="2022-03-08T09:29:00Z">
        <w:r w:rsidRPr="009C5807">
          <w:t>Longer evaluation period would be expected if the combination of RLM-RS resource, SMTC occasion and measurement gap configurations does not meet previous conditions.</w:t>
        </w:r>
      </w:ins>
    </w:p>
    <w:p w14:paraId="6444F62A" w14:textId="77777777" w:rsidR="004B7BCD" w:rsidRPr="00A5585E" w:rsidRDefault="004B7BCD" w:rsidP="004B7BCD">
      <w:pPr>
        <w:rPr>
          <w:ins w:id="110" w:author="Qualcomm-CH" w:date="2022-03-08T09:29:00Z"/>
          <w:rFonts w:eastAsia="?? ??"/>
        </w:rPr>
      </w:pPr>
      <w:ins w:id="111" w:author="Qualcomm-CH" w:date="2022-03-08T09:2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4A48FD6" w14:textId="6082D87D" w:rsidR="004B7BCD" w:rsidRPr="009C5807" w:rsidRDefault="004B7BCD" w:rsidP="004B7BCD">
      <w:pPr>
        <w:rPr>
          <w:ins w:id="112" w:author="Qualcomm-CH" w:date="2022-03-08T09:29:00Z"/>
          <w:rFonts w:eastAsia="?? ??"/>
        </w:rPr>
      </w:pPr>
      <w:ins w:id="113" w:author="Qualcomm-CH" w:date="2022-03-08T09:29:00Z">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ins>
    </w:p>
    <w:p w14:paraId="782ED1C4" w14:textId="77777777" w:rsidR="004B7BCD" w:rsidRPr="009C5807" w:rsidRDefault="004B7BCD" w:rsidP="004B7BCD">
      <w:pPr>
        <w:ind w:left="568" w:hanging="284"/>
        <w:rPr>
          <w:ins w:id="114" w:author="Qualcomm-CH" w:date="2022-03-08T09:29:00Z"/>
          <w:lang w:eastAsia="zh-CN"/>
        </w:rPr>
      </w:pPr>
      <w:ins w:id="115" w:author="Qualcomm-CH" w:date="2022-03-08T09:29:00Z">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373241EB" w14:textId="4A9313DA" w:rsidR="004B7BCD" w:rsidRPr="009C5807" w:rsidRDefault="004B7BCD" w:rsidP="004B7BCD">
      <w:pPr>
        <w:pStyle w:val="TH"/>
        <w:rPr>
          <w:ins w:id="116" w:author="Qualcomm-CH" w:date="2022-03-08T09:29:00Z"/>
        </w:rPr>
      </w:pPr>
      <w:ins w:id="117" w:author="Qualcomm-CH" w:date="2022-03-08T09:29:00Z">
        <w:r w:rsidRPr="009C5807">
          <w:t xml:space="preserve">Table </w:t>
        </w:r>
        <w:r>
          <w:t>8.1C.3.2</w:t>
        </w:r>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B7BCD" w:rsidRPr="009C5807" w14:paraId="51791026" w14:textId="77777777" w:rsidTr="00D67F64">
        <w:trPr>
          <w:jc w:val="center"/>
          <w:ins w:id="118" w:author="Qualcomm-CH" w:date="2022-03-08T09:29:00Z"/>
        </w:trPr>
        <w:tc>
          <w:tcPr>
            <w:tcW w:w="2375" w:type="dxa"/>
            <w:shd w:val="clear" w:color="auto" w:fill="auto"/>
          </w:tcPr>
          <w:p w14:paraId="1E1795A3" w14:textId="77777777" w:rsidR="004B7BCD" w:rsidRPr="009C5807" w:rsidRDefault="004B7BCD" w:rsidP="00D67F64">
            <w:pPr>
              <w:pStyle w:val="TAH"/>
              <w:rPr>
                <w:ins w:id="119" w:author="Qualcomm-CH" w:date="2022-03-08T09:29:00Z"/>
              </w:rPr>
            </w:pPr>
            <w:ins w:id="120" w:author="Qualcomm-CH" w:date="2022-03-08T09:29:00Z">
              <w:r w:rsidRPr="009C5807">
                <w:t>Configuration</w:t>
              </w:r>
            </w:ins>
          </w:p>
        </w:tc>
        <w:tc>
          <w:tcPr>
            <w:tcW w:w="3260" w:type="dxa"/>
            <w:shd w:val="clear" w:color="auto" w:fill="auto"/>
          </w:tcPr>
          <w:p w14:paraId="09D449B6" w14:textId="77777777" w:rsidR="004B7BCD" w:rsidRPr="009C5807" w:rsidRDefault="004B7BCD" w:rsidP="00D67F64">
            <w:pPr>
              <w:pStyle w:val="TAH"/>
              <w:rPr>
                <w:ins w:id="121" w:author="Qualcomm-CH" w:date="2022-03-08T09:29:00Z"/>
              </w:rPr>
            </w:pPr>
            <w:proofErr w:type="spellStart"/>
            <w:ins w:id="122" w:author="Qualcomm-CH" w:date="2022-03-08T09:29: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301C8723" w14:textId="77777777" w:rsidR="004B7BCD" w:rsidRPr="009C5807" w:rsidRDefault="004B7BCD" w:rsidP="00D67F64">
            <w:pPr>
              <w:pStyle w:val="TAH"/>
              <w:rPr>
                <w:ins w:id="123" w:author="Qualcomm-CH" w:date="2022-03-08T09:29:00Z"/>
              </w:rPr>
            </w:pPr>
            <w:proofErr w:type="spellStart"/>
            <w:ins w:id="124" w:author="Qualcomm-CH" w:date="2022-03-08T09:29: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4B7BCD" w:rsidRPr="004D1C0E" w14:paraId="358E9322" w14:textId="77777777" w:rsidTr="00D67F64">
        <w:trPr>
          <w:jc w:val="center"/>
          <w:ins w:id="125" w:author="Qualcomm-CH" w:date="2022-03-08T09:29:00Z"/>
        </w:trPr>
        <w:tc>
          <w:tcPr>
            <w:tcW w:w="2375" w:type="dxa"/>
            <w:shd w:val="clear" w:color="auto" w:fill="auto"/>
          </w:tcPr>
          <w:p w14:paraId="2C6D51C1" w14:textId="77777777" w:rsidR="004B7BCD" w:rsidRPr="009C5807" w:rsidRDefault="004B7BCD" w:rsidP="00D67F64">
            <w:pPr>
              <w:pStyle w:val="TAC"/>
              <w:rPr>
                <w:ins w:id="126" w:author="Qualcomm-CH" w:date="2022-03-08T09:29:00Z"/>
              </w:rPr>
            </w:pPr>
            <w:ins w:id="127" w:author="Qualcomm-CH" w:date="2022-03-08T09:29:00Z">
              <w:r w:rsidRPr="009C5807">
                <w:t>no DRX</w:t>
              </w:r>
            </w:ins>
          </w:p>
        </w:tc>
        <w:tc>
          <w:tcPr>
            <w:tcW w:w="3260" w:type="dxa"/>
            <w:shd w:val="clear" w:color="auto" w:fill="auto"/>
          </w:tcPr>
          <w:p w14:paraId="78E62BAE" w14:textId="11CBA019" w:rsidR="004B7BCD" w:rsidRPr="007C55F6" w:rsidRDefault="004B7BCD" w:rsidP="00D67F64">
            <w:pPr>
              <w:pStyle w:val="TAC"/>
              <w:rPr>
                <w:ins w:id="128" w:author="Qualcomm-CH" w:date="2022-03-08T09:29:00Z"/>
                <w:lang w:val="fr-FR"/>
              </w:rPr>
            </w:pPr>
            <w:proofErr w:type="gramStart"/>
            <w:ins w:id="129" w:author="Qualcomm-CH" w:date="2022-03-08T09:29:00Z">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3126B8DC" w14:textId="54FB9154" w:rsidR="004B7BCD" w:rsidRPr="009C5807" w:rsidRDefault="004B7BCD" w:rsidP="00D67F64">
            <w:pPr>
              <w:pStyle w:val="TAC"/>
              <w:rPr>
                <w:ins w:id="130" w:author="Qualcomm-CH" w:date="2022-03-08T09:29:00Z"/>
                <w:lang w:val="sv-SE"/>
              </w:rPr>
            </w:pPr>
            <w:ins w:id="131" w:author="Qualcomm-CH" w:date="2022-03-08T09:2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T</w:t>
              </w:r>
              <w:r w:rsidRPr="009C5807">
                <w:rPr>
                  <w:rFonts w:cs="v4.2.0"/>
                  <w:vertAlign w:val="subscript"/>
                  <w:lang w:val="sv-SE"/>
                </w:rPr>
                <w:t>CSI-RS</w:t>
              </w:r>
              <w:r w:rsidRPr="009C5807">
                <w:rPr>
                  <w:lang w:val="sv-SE"/>
                </w:rPr>
                <w:t>)</w:t>
              </w:r>
            </w:ins>
          </w:p>
        </w:tc>
      </w:tr>
      <w:tr w:rsidR="004B7BCD" w:rsidRPr="00574E77" w14:paraId="503C4A76" w14:textId="77777777" w:rsidTr="00D67F64">
        <w:trPr>
          <w:jc w:val="center"/>
          <w:ins w:id="132" w:author="Qualcomm-CH" w:date="2022-03-08T09:29:00Z"/>
        </w:trPr>
        <w:tc>
          <w:tcPr>
            <w:tcW w:w="2375" w:type="dxa"/>
            <w:shd w:val="clear" w:color="auto" w:fill="auto"/>
          </w:tcPr>
          <w:p w14:paraId="39AF5692" w14:textId="77777777" w:rsidR="004B7BCD" w:rsidRPr="009C5807" w:rsidRDefault="004B7BCD" w:rsidP="00D67F64">
            <w:pPr>
              <w:pStyle w:val="TAC"/>
              <w:rPr>
                <w:ins w:id="133" w:author="Qualcomm-CH" w:date="2022-03-08T09:29:00Z"/>
              </w:rPr>
            </w:pPr>
            <w:ins w:id="134" w:author="Qualcomm-CH" w:date="2022-03-08T09:2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1698E300" w14:textId="0BED9FD1" w:rsidR="004B7BCD" w:rsidRPr="007C55F6" w:rsidRDefault="004B7BCD" w:rsidP="00D67F64">
            <w:pPr>
              <w:pStyle w:val="TAC"/>
              <w:rPr>
                <w:ins w:id="135" w:author="Qualcomm-CH" w:date="2022-03-08T09:29:00Z"/>
                <w:lang w:val="fr-FR"/>
              </w:rPr>
            </w:pPr>
            <w:proofErr w:type="gramStart"/>
            <w:ins w:id="136" w:author="Qualcomm-CH" w:date="2022-03-08T09:29:00Z">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0249472D" w14:textId="653FA075" w:rsidR="004B7BCD" w:rsidRPr="007C55F6" w:rsidRDefault="004B7BCD" w:rsidP="00D67F64">
            <w:pPr>
              <w:pStyle w:val="TAC"/>
              <w:rPr>
                <w:ins w:id="137" w:author="Qualcomm-CH" w:date="2022-03-08T09:29:00Z"/>
                <w:lang w:val="fr-FR"/>
              </w:rPr>
            </w:pPr>
            <w:proofErr w:type="gramStart"/>
            <w:ins w:id="138" w:author="Qualcomm-CH" w:date="2022-03-08T09:29:00Z">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4B7BCD" w:rsidRPr="000F50FC" w14:paraId="1EA4F58D" w14:textId="77777777" w:rsidTr="00D67F64">
        <w:trPr>
          <w:jc w:val="center"/>
          <w:ins w:id="139" w:author="Qualcomm-CH" w:date="2022-03-08T09:29:00Z"/>
        </w:trPr>
        <w:tc>
          <w:tcPr>
            <w:tcW w:w="2375" w:type="dxa"/>
            <w:shd w:val="clear" w:color="auto" w:fill="auto"/>
          </w:tcPr>
          <w:p w14:paraId="340164CA" w14:textId="77777777" w:rsidR="004B7BCD" w:rsidRPr="009C5807" w:rsidRDefault="004B7BCD" w:rsidP="00D67F64">
            <w:pPr>
              <w:pStyle w:val="TAC"/>
              <w:rPr>
                <w:ins w:id="140" w:author="Qualcomm-CH" w:date="2022-03-08T09:29:00Z"/>
              </w:rPr>
            </w:pPr>
            <w:ins w:id="141" w:author="Qualcomm-CH" w:date="2022-03-08T09:29:00Z">
              <w:r w:rsidRPr="009C5807">
                <w:t xml:space="preserve">DRX </w:t>
              </w:r>
              <w:r w:rsidRPr="009C5807">
                <w:rPr>
                  <w:rFonts w:cs="Arial"/>
                </w:rPr>
                <w:t xml:space="preserve">&gt; </w:t>
              </w:r>
              <w:r w:rsidRPr="009C5807">
                <w:t>320ms</w:t>
              </w:r>
            </w:ins>
          </w:p>
        </w:tc>
        <w:tc>
          <w:tcPr>
            <w:tcW w:w="3260" w:type="dxa"/>
            <w:shd w:val="clear" w:color="auto" w:fill="auto"/>
          </w:tcPr>
          <w:p w14:paraId="348474A6" w14:textId="1ECFD3BB" w:rsidR="004B7BCD" w:rsidRPr="009C5807" w:rsidRDefault="004B7BCD" w:rsidP="00D67F64">
            <w:pPr>
              <w:pStyle w:val="TAC"/>
              <w:rPr>
                <w:ins w:id="142" w:author="Qualcomm-CH" w:date="2022-03-08T09:29:00Z"/>
              </w:rPr>
            </w:pPr>
            <w:ins w:id="143" w:author="Qualcomm-CH" w:date="2022-03-08T09:29:00Z">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587BC0EC" w14:textId="1EEE4C85" w:rsidR="004B7BCD" w:rsidRPr="000340C9" w:rsidRDefault="004B7BCD" w:rsidP="00D67F64">
            <w:pPr>
              <w:pStyle w:val="TAC"/>
              <w:rPr>
                <w:ins w:id="144" w:author="Qualcomm-CH" w:date="2022-03-08T09:29:00Z"/>
              </w:rPr>
            </w:pPr>
            <w:ins w:id="145" w:author="Qualcomm-CH" w:date="2022-03-08T09:29:00Z">
              <w:r w:rsidRPr="000340C9">
                <w:rPr>
                  <w:rFonts w:cs="v4.2.0"/>
                </w:rPr>
                <w:t>Ceil(M</w:t>
              </w:r>
              <w:r w:rsidRPr="000340C9">
                <w:rPr>
                  <w:rFonts w:cs="v4.2.0"/>
                  <w:vertAlign w:val="subscript"/>
                </w:rPr>
                <w:t>in</w:t>
              </w:r>
              <w:r w:rsidRPr="000340C9">
                <w:rPr>
                  <w:rFonts w:cs="Arial"/>
                </w:rPr>
                <w:t>×P</w:t>
              </w:r>
              <w:r w:rsidRPr="000340C9">
                <w:rPr>
                  <w:rFonts w:cs="v4.2.0"/>
                </w:rPr>
                <w:t xml:space="preserve">) </w:t>
              </w:r>
              <w:r w:rsidRPr="000340C9">
                <w:rPr>
                  <w:rFonts w:cs="Arial"/>
                </w:rPr>
                <w:t>×</w:t>
              </w:r>
              <w:r w:rsidRPr="000340C9">
                <w:rPr>
                  <w:rFonts w:cs="v4.2.0"/>
                </w:rPr>
                <w:t>T</w:t>
              </w:r>
              <w:r w:rsidRPr="000340C9">
                <w:rPr>
                  <w:rFonts w:cs="v4.2.0"/>
                  <w:vertAlign w:val="subscript"/>
                </w:rPr>
                <w:t>DRX</w:t>
              </w:r>
            </w:ins>
          </w:p>
        </w:tc>
      </w:tr>
      <w:tr w:rsidR="004B7BCD" w:rsidRPr="009C5807" w14:paraId="24624B3F" w14:textId="77777777" w:rsidTr="00D67F64">
        <w:trPr>
          <w:jc w:val="center"/>
          <w:ins w:id="146" w:author="Qualcomm-CH" w:date="2022-03-08T09:29:00Z"/>
        </w:trPr>
        <w:tc>
          <w:tcPr>
            <w:tcW w:w="9284" w:type="dxa"/>
            <w:gridSpan w:val="3"/>
            <w:shd w:val="clear" w:color="auto" w:fill="auto"/>
          </w:tcPr>
          <w:p w14:paraId="396CF791" w14:textId="6E77670D" w:rsidR="005D1896" w:rsidRPr="009C5807" w:rsidRDefault="004B7BCD" w:rsidP="003F5496">
            <w:pPr>
              <w:pStyle w:val="TAN"/>
              <w:rPr>
                <w:ins w:id="147" w:author="Qualcomm-CH" w:date="2022-03-08T09:29:00Z"/>
              </w:rPr>
            </w:pPr>
            <w:ins w:id="148" w:author="Qualcomm-CH" w:date="2022-03-08T09:2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9ED73FF" w14:textId="77777777" w:rsidR="004B7BCD" w:rsidRPr="009C5807" w:rsidRDefault="004B7BCD" w:rsidP="004B7BCD">
      <w:pPr>
        <w:rPr>
          <w:ins w:id="149" w:author="Qualcomm-CH" w:date="2022-03-08T09:29:00Z"/>
          <w:rFonts w:eastAsia="?? ??"/>
        </w:rPr>
      </w:pPr>
    </w:p>
    <w:p w14:paraId="4C46E704" w14:textId="416785CC" w:rsidR="001E7DCF" w:rsidRPr="000C2B2E" w:rsidRDefault="001E7DCF" w:rsidP="001E7DCF">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1</w:t>
      </w:r>
    </w:p>
    <w:p w14:paraId="5587DBBF" w14:textId="3B84AE57" w:rsidR="004B7BCD" w:rsidRDefault="004B7BCD" w:rsidP="004B7BCD"/>
    <w:p w14:paraId="6C21012A" w14:textId="48D332FF" w:rsidR="001E7DCF" w:rsidRDefault="001E7DCF" w:rsidP="004B7BCD"/>
    <w:p w14:paraId="69582E56" w14:textId="6B5DB864" w:rsidR="001E7DCF" w:rsidRDefault="001E7DCF" w:rsidP="004B7BCD"/>
    <w:p w14:paraId="0577C300" w14:textId="56F2FD96" w:rsidR="001E7DCF" w:rsidRDefault="001E7DCF" w:rsidP="004B7BCD"/>
    <w:p w14:paraId="42F7462C" w14:textId="211DD9A3" w:rsidR="001E7DCF" w:rsidRDefault="001E7DCF" w:rsidP="004B7BCD"/>
    <w:p w14:paraId="1132FFA9" w14:textId="20D9F4DC" w:rsidR="001E7DCF" w:rsidRDefault="001E7DCF" w:rsidP="004B7BCD"/>
    <w:p w14:paraId="6493655A" w14:textId="4760AA17" w:rsidR="001E5FFC" w:rsidRDefault="001E5FFC" w:rsidP="004B7BCD"/>
    <w:p w14:paraId="6269FD7C" w14:textId="6DC4683B" w:rsidR="001E5FFC" w:rsidRDefault="001E5FFC" w:rsidP="004B7BCD"/>
    <w:p w14:paraId="22DF8929" w14:textId="5ED5E504" w:rsidR="001E5FFC" w:rsidRDefault="001E5FFC" w:rsidP="004B7BCD"/>
    <w:p w14:paraId="4EBFB620" w14:textId="5EE7C5C5" w:rsidR="001E5FFC" w:rsidRDefault="001E5FFC" w:rsidP="004B7BCD"/>
    <w:p w14:paraId="7C9B0DC6" w14:textId="35630808" w:rsidR="001E5FFC" w:rsidRDefault="001E5FFC" w:rsidP="004B7BCD"/>
    <w:p w14:paraId="3337F904" w14:textId="4DABEBAA" w:rsidR="001E5FFC" w:rsidRDefault="001E5FFC" w:rsidP="004B7BCD"/>
    <w:p w14:paraId="577CB37F" w14:textId="0027C50A" w:rsidR="001E5FFC" w:rsidRDefault="001E5FFC" w:rsidP="004B7BCD"/>
    <w:p w14:paraId="10BECB9B" w14:textId="6E8BB603" w:rsidR="001E5FFC" w:rsidRDefault="001E5FFC" w:rsidP="004B7BCD"/>
    <w:p w14:paraId="00D278B8" w14:textId="6283B53F" w:rsidR="001E5FFC" w:rsidRDefault="001E5FFC" w:rsidP="004B7BCD"/>
    <w:bookmarkEnd w:id="2"/>
    <w:p w14:paraId="294070FA" w14:textId="0470C31C"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00DE2750">
        <w:rPr>
          <w:rFonts w:ascii="Arial" w:hAnsi="Arial" w:cs="Arial"/>
          <w:noProof/>
          <w:color w:val="FF0000"/>
        </w:rPr>
        <w:t>2</w:t>
      </w:r>
    </w:p>
    <w:p w14:paraId="2B61BB59" w14:textId="77777777" w:rsidR="004B7BCD" w:rsidRPr="009C5807" w:rsidRDefault="004B7BCD" w:rsidP="004B7BCD">
      <w:pPr>
        <w:pStyle w:val="Heading2"/>
        <w:rPr>
          <w:ins w:id="150" w:author="Qualcomm-CH" w:date="2022-03-08T09:33:00Z"/>
        </w:rPr>
      </w:pPr>
      <w:ins w:id="151" w:author="Qualcomm-CH" w:date="2022-03-08T09:33:00Z">
        <w:r w:rsidRPr="009C5807">
          <w:t>8.5</w:t>
        </w:r>
        <w:r>
          <w:t>C</w:t>
        </w:r>
        <w:r w:rsidRPr="009C5807">
          <w:tab/>
          <w:t>Link Recovery Procedures</w:t>
        </w:r>
        <w:r>
          <w:t xml:space="preserve"> for Satellite Access</w:t>
        </w:r>
      </w:ins>
    </w:p>
    <w:p w14:paraId="5F5D229E" w14:textId="77777777" w:rsidR="004B7BCD" w:rsidRPr="00D427C4" w:rsidRDefault="004B7BCD" w:rsidP="004B7BCD">
      <w:pPr>
        <w:rPr>
          <w:ins w:id="152" w:author="Qualcomm-CH" w:date="2022-03-08T09:33:00Z"/>
          <w:rFonts w:eastAsia="SimSun"/>
          <w:i/>
          <w:iCs/>
        </w:rPr>
      </w:pPr>
      <w:ins w:id="153" w:author="Qualcomm-CH" w:date="2022-03-08T09:33:00Z">
        <w:r w:rsidRPr="00D427C4">
          <w:rPr>
            <w:rFonts w:eastAsia="SimSun"/>
            <w:i/>
            <w:iCs/>
          </w:rPr>
          <w:t>Editor’s note: Applicability of frequency range, CA, DA, duplex mode, inter-RAT measurement, etc is subject to updates/changes based on the scope of the corresponding WID.</w:t>
        </w:r>
      </w:ins>
    </w:p>
    <w:p w14:paraId="1305E6B6" w14:textId="77777777" w:rsidR="004B7BCD" w:rsidRDefault="004B7BCD" w:rsidP="004B7BCD">
      <w:pPr>
        <w:rPr>
          <w:ins w:id="154" w:author="Qualcomm-CH" w:date="2022-03-08T09:33:00Z"/>
          <w:rFonts w:eastAsia="SimSun"/>
          <w:i/>
          <w:iCs/>
        </w:rPr>
      </w:pPr>
      <w:ins w:id="155" w:author="Qualcomm-CH" w:date="2022-03-08T09:33:00Z">
        <w:r w:rsidRPr="00D427C4">
          <w:rPr>
            <w:rFonts w:eastAsia="SimSun"/>
            <w:i/>
            <w:iCs/>
          </w:rPr>
          <w:t xml:space="preserve">Editor’s note: Terminology will be further clarified and selected between, </w:t>
        </w:r>
        <w:proofErr w:type="gramStart"/>
        <w:r w:rsidRPr="00D427C4">
          <w:rPr>
            <w:rFonts w:eastAsia="SimSun"/>
            <w:i/>
            <w:iCs/>
          </w:rPr>
          <w:t>e.g.</w:t>
        </w:r>
        <w:proofErr w:type="gramEnd"/>
        <w:r w:rsidRPr="00D427C4">
          <w:rPr>
            <w:rFonts w:eastAsia="SimSun"/>
            <w:i/>
            <w:iCs/>
          </w:rPr>
          <w:t xml:space="preserve"> NTN and satellite access, based on further agreements.</w:t>
        </w:r>
      </w:ins>
    </w:p>
    <w:p w14:paraId="04E5C9CD" w14:textId="77777777" w:rsidR="004B7BCD" w:rsidRPr="009C5807" w:rsidRDefault="004B7BCD" w:rsidP="004B7BCD">
      <w:pPr>
        <w:pStyle w:val="Heading3"/>
        <w:rPr>
          <w:ins w:id="156" w:author="Qualcomm-CH" w:date="2022-03-08T09:33:00Z"/>
        </w:rPr>
      </w:pPr>
      <w:ins w:id="157" w:author="Qualcomm-CH" w:date="2022-03-08T09:33:00Z">
        <w:r w:rsidRPr="009C5807">
          <w:t>8.5</w:t>
        </w:r>
        <w:r>
          <w:t>C</w:t>
        </w:r>
        <w:r w:rsidRPr="009C5807">
          <w:t>.2</w:t>
        </w:r>
        <w:r w:rsidRPr="009C5807">
          <w:tab/>
          <w:t>Requirements for SSB based beam failure detection</w:t>
        </w:r>
      </w:ins>
    </w:p>
    <w:p w14:paraId="463D6B88" w14:textId="77777777" w:rsidR="004B7BCD" w:rsidRPr="009C5807" w:rsidRDefault="004B7BCD" w:rsidP="004B7BCD">
      <w:pPr>
        <w:pStyle w:val="Heading4"/>
        <w:rPr>
          <w:ins w:id="158" w:author="Qualcomm-CH" w:date="2022-03-08T09:33:00Z"/>
        </w:rPr>
      </w:pPr>
      <w:ins w:id="159" w:author="Qualcomm-CH" w:date="2022-03-08T09:33:00Z">
        <w:r>
          <w:rPr>
            <w:rFonts w:eastAsia="?? ??"/>
          </w:rPr>
          <w:t>8.5C.2.2</w:t>
        </w:r>
        <w:r w:rsidRPr="009C5807">
          <w:rPr>
            <w:rFonts w:eastAsia="?? ??"/>
          </w:rPr>
          <w:tab/>
        </w:r>
        <w:r w:rsidRPr="009C5807">
          <w:t>Minimum requirement</w:t>
        </w:r>
      </w:ins>
    </w:p>
    <w:p w14:paraId="3D530989" w14:textId="77777777" w:rsidR="004B7BCD" w:rsidRPr="009C5807" w:rsidRDefault="004B7BCD" w:rsidP="004B7BCD">
      <w:pPr>
        <w:rPr>
          <w:ins w:id="160" w:author="Qualcomm-CH" w:date="2022-03-08T09:33:00Z"/>
          <w:rFonts w:eastAsia="?? ??"/>
        </w:rPr>
      </w:pPr>
      <w:ins w:id="161" w:author="Qualcomm-CH" w:date="2022-03-08T09:33:00Z">
        <w:r w:rsidRPr="009C5807">
          <w:rPr>
            <w:rFonts w:eastAsia="?? ??"/>
          </w:rPr>
          <w:t xml:space="preserve">UE shall be able to evaluate whether the downlink radio link quality on the configured SSB </w:t>
        </w:r>
        <w:r w:rsidRPr="009C5807">
          <w:rPr>
            <w:rFonts w:cs="Arial"/>
          </w:rPr>
          <w:t xml:space="preserve">resource in set </w:t>
        </w:r>
      </w:ins>
      <w:ins w:id="162" w:author="Qualcomm-CH" w:date="2022-03-08T09:33:00Z">
        <w:r w:rsidRPr="009C5807">
          <w:rPr>
            <w:iCs/>
            <w:position w:val="-10"/>
          </w:rPr>
          <w:object w:dxaOrig="240" w:dyaOrig="315" w14:anchorId="44646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7pt" o:ole="">
              <v:imagedata r:id="rId21" o:title=""/>
            </v:shape>
            <o:OLEObject Type="Embed" ProgID="Equation.3" ShapeID="_x0000_i1025" DrawAspect="Content" ObjectID="_1714480571" r:id="rId22"/>
          </w:object>
        </w:r>
      </w:ins>
      <w:ins w:id="163" w:author="Qualcomm-CH" w:date="2022-03-08T09:33: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35A1B166" w14:textId="77777777" w:rsidR="004B7BCD" w:rsidRPr="009C5807" w:rsidRDefault="004B7BCD" w:rsidP="004B7BCD">
      <w:pPr>
        <w:rPr>
          <w:ins w:id="164" w:author="Qualcomm-CH" w:date="2022-03-08T09:33:00Z"/>
          <w:rFonts w:eastAsia="?? ??"/>
        </w:rPr>
      </w:pPr>
      <w:ins w:id="165" w:author="Qualcomm-CH" w:date="2022-03-08T09:33: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w:t>
        </w:r>
        <w:r>
          <w:rPr>
            <w:rFonts w:eastAsia="?? ??"/>
          </w:rPr>
          <w:t>8.5C.2.2</w:t>
        </w:r>
        <w:r w:rsidRPr="009C5807">
          <w:rPr>
            <w:rFonts w:eastAsia="?? ??"/>
          </w:rPr>
          <w:t>-1 for FR1.</w:t>
        </w:r>
      </w:ins>
    </w:p>
    <w:p w14:paraId="171F6DB9" w14:textId="77777777" w:rsidR="004B7BCD" w:rsidRPr="009C5807" w:rsidRDefault="004B7BCD" w:rsidP="004B7BCD">
      <w:pPr>
        <w:rPr>
          <w:ins w:id="166" w:author="Qualcomm-CH" w:date="2022-03-08T09:33:00Z"/>
          <w:rFonts w:eastAsia="?? ??"/>
        </w:rPr>
      </w:pPr>
      <w:ins w:id="167" w:author="Qualcomm-CH" w:date="2022-03-08T09:33:00Z">
        <w:r w:rsidRPr="009C5807">
          <w:rPr>
            <w:rFonts w:eastAsia="?? ??"/>
          </w:rPr>
          <w:t>For FR1,</w:t>
        </w:r>
      </w:ins>
    </w:p>
    <w:p w14:paraId="2BC1199E" w14:textId="77777777" w:rsidR="004B7BCD" w:rsidRPr="009C5807" w:rsidRDefault="004B7BCD" w:rsidP="004B7BCD">
      <w:pPr>
        <w:pStyle w:val="B10"/>
        <w:rPr>
          <w:ins w:id="168" w:author="Qualcomm-CH" w:date="2022-03-08T09:33:00Z"/>
        </w:rPr>
      </w:pPr>
      <w:ins w:id="169" w:author="Qualcomm-CH" w:date="2022-03-08T09:33:00Z">
        <w:r w:rsidRPr="009C5807">
          <w:t>-</w:t>
        </w:r>
        <w:r w:rsidRPr="009C5807">
          <w:tab/>
        </w:r>
      </w:ins>
      <m:oMath>
        <m:r>
          <w:ins w:id="170" w:author="Qualcomm-CH" w:date="2022-03-08T09:33:00Z">
            <w:rPr>
              <w:rFonts w:ascii="Cambria Math" w:hAnsi="Cambria Math"/>
            </w:rPr>
            <m:t>P=</m:t>
          </w:ins>
        </m:r>
        <m:f>
          <m:fPr>
            <m:ctrlPr>
              <w:ins w:id="171" w:author="Qualcomm-CH" w:date="2022-03-08T09:33:00Z">
                <w:rPr>
                  <w:rFonts w:ascii="Cambria Math" w:hAnsi="Cambria Math"/>
                  <w:i/>
                </w:rPr>
              </w:ins>
            </m:ctrlPr>
          </m:fPr>
          <m:num>
            <m:r>
              <w:ins w:id="172" w:author="Qualcomm-CH" w:date="2022-03-08T09:33:00Z">
                <w:rPr>
                  <w:rFonts w:ascii="Cambria Math" w:hAnsi="Cambria Math"/>
                </w:rPr>
                <m:t>1</m:t>
              </w:ins>
            </m:r>
          </m:num>
          <m:den>
            <m:r>
              <w:ins w:id="173" w:author="Qualcomm-CH" w:date="2022-03-08T09:33:00Z">
                <w:rPr>
                  <w:rFonts w:ascii="Cambria Math" w:hAnsi="Cambria Math"/>
                </w:rPr>
                <m:t>1-</m:t>
              </w:ins>
            </m:r>
            <m:f>
              <m:fPr>
                <m:ctrlPr>
                  <w:ins w:id="174" w:author="Qualcomm-CH" w:date="2022-03-08T09:33:00Z">
                    <w:rPr>
                      <w:rFonts w:ascii="Cambria Math" w:hAnsi="Cambria Math"/>
                      <w:i/>
                    </w:rPr>
                  </w:ins>
                </m:ctrlPr>
              </m:fPr>
              <m:num>
                <m:sSub>
                  <m:sSubPr>
                    <m:ctrlPr>
                      <w:ins w:id="175" w:author="Qualcomm-CH" w:date="2022-03-08T09:33:00Z">
                        <w:rPr>
                          <w:rFonts w:ascii="Cambria Math" w:hAnsi="Cambria Math"/>
                          <w:i/>
                        </w:rPr>
                      </w:ins>
                    </m:ctrlPr>
                  </m:sSubPr>
                  <m:e>
                    <m:r>
                      <w:ins w:id="176" w:author="Qualcomm-CH" w:date="2022-03-08T09:33:00Z">
                        <w:rPr>
                          <w:rFonts w:ascii="Cambria Math" w:hAnsi="Cambria Math"/>
                        </w:rPr>
                        <m:t>T</m:t>
                      </w:ins>
                    </m:r>
                  </m:e>
                  <m:sub>
                    <m:r>
                      <w:ins w:id="177" w:author="Qualcomm-CH" w:date="2022-03-08T09:33:00Z">
                        <w:rPr>
                          <w:rFonts w:ascii="Cambria Math" w:hAnsi="Cambria Math"/>
                        </w:rPr>
                        <m:t>SSB</m:t>
                      </w:ins>
                    </m:r>
                  </m:sub>
                </m:sSub>
              </m:num>
              <m:den>
                <m:r>
                  <w:ins w:id="178" w:author="Qualcomm-CH" w:date="2022-03-08T09:33:00Z">
                    <w:rPr>
                      <w:rFonts w:ascii="Cambria Math" w:hAnsi="Cambria Math"/>
                    </w:rPr>
                    <m:t>MGRP</m:t>
                  </w:ins>
                </m:r>
              </m:den>
            </m:f>
          </m:den>
        </m:f>
      </m:oMath>
      <w:ins w:id="179" w:author="Qualcomm-CH" w:date="2022-03-08T09:33:00Z">
        <w:r w:rsidRPr="009C5807">
          <w:t>, when in the monitored cell there are measurement gaps configured for intra-frequency, inter-frequency, which are overlapping with some but not all occasions of the SSB.</w:t>
        </w:r>
      </w:ins>
    </w:p>
    <w:p w14:paraId="2A0079D9" w14:textId="77777777" w:rsidR="004B7BCD" w:rsidRPr="009C5807" w:rsidRDefault="004B7BCD" w:rsidP="004B7BCD">
      <w:pPr>
        <w:pStyle w:val="B10"/>
        <w:rPr>
          <w:ins w:id="180" w:author="Qualcomm-CH" w:date="2022-03-08T09:33:00Z"/>
        </w:rPr>
      </w:pPr>
      <w:ins w:id="181" w:author="Qualcomm-CH" w:date="2022-03-08T09:33:00Z">
        <w:r w:rsidRPr="009C5807">
          <w:t>-</w:t>
        </w:r>
        <w:r w:rsidRPr="009C5807">
          <w:tab/>
          <w:t>P=1 when in the monitored cell there are no measurement gaps overlapping with any occasion of the SSB.</w:t>
        </w:r>
      </w:ins>
    </w:p>
    <w:p w14:paraId="6F4F3D31" w14:textId="77777777" w:rsidR="004B7BCD" w:rsidRDefault="004B7BCD" w:rsidP="004B7BCD">
      <w:pPr>
        <w:rPr>
          <w:ins w:id="182" w:author="Qualcomm-CH" w:date="2022-03-08T09:33:00Z"/>
        </w:rPr>
      </w:pPr>
      <w:ins w:id="183" w:author="Qualcomm-CH" w:date="2022-03-08T09:33:00Z">
        <w:r w:rsidRPr="009C5807">
          <w:t>Longer evaluation period would be expected if the combination of BFD-RS resource, SMTC occasion and measurement gap configurations does not meet pervious conditions.</w:t>
        </w:r>
      </w:ins>
    </w:p>
    <w:p w14:paraId="4DEB65F4" w14:textId="77777777" w:rsidR="004B7BCD" w:rsidRPr="00A5585E" w:rsidRDefault="004B7BCD" w:rsidP="004B7BCD">
      <w:pPr>
        <w:rPr>
          <w:ins w:id="184" w:author="Qualcomm-CH" w:date="2022-03-08T09:33:00Z"/>
          <w:rFonts w:eastAsia="?? ??"/>
        </w:rPr>
      </w:pPr>
      <w:ins w:id="185" w:author="Qualcomm-CH" w:date="2022-03-08T09:33:00Z">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AB323DF" w14:textId="77777777" w:rsidR="004B7BCD" w:rsidRPr="009C5807" w:rsidRDefault="004B7BCD" w:rsidP="004B7BCD">
      <w:pPr>
        <w:pStyle w:val="TH"/>
        <w:rPr>
          <w:ins w:id="186" w:author="Qualcomm-CH" w:date="2022-03-08T09:33:00Z"/>
        </w:rPr>
      </w:pPr>
      <w:ins w:id="187" w:author="Qualcomm-CH" w:date="2022-03-08T09:33:00Z">
        <w:r w:rsidRPr="009C5807">
          <w:t xml:space="preserve">Table </w:t>
        </w:r>
        <w:r>
          <w:t>8.5C.2.2</w:t>
        </w:r>
        <w:r w:rsidRPr="009C5807">
          <w:t xml:space="preserve">-1: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4E8F3B6" w14:textId="77777777" w:rsidTr="00D67F64">
        <w:trPr>
          <w:jc w:val="center"/>
          <w:ins w:id="188"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57400DF" w14:textId="77777777" w:rsidR="004B7BCD" w:rsidRPr="009C5807" w:rsidRDefault="004B7BCD" w:rsidP="00D67F64">
            <w:pPr>
              <w:pStyle w:val="TAH"/>
              <w:rPr>
                <w:ins w:id="189" w:author="Qualcomm-CH" w:date="2022-03-08T09:33:00Z"/>
              </w:rPr>
            </w:pPr>
            <w:ins w:id="190"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E524333" w14:textId="77777777" w:rsidR="004B7BCD" w:rsidRPr="009C5807" w:rsidRDefault="004B7BCD" w:rsidP="00D67F64">
            <w:pPr>
              <w:pStyle w:val="TAH"/>
              <w:rPr>
                <w:ins w:id="191" w:author="Qualcomm-CH" w:date="2022-03-08T09:33:00Z"/>
              </w:rPr>
            </w:pPr>
            <w:proofErr w:type="spellStart"/>
            <w:ins w:id="192" w:author="Qualcomm-CH" w:date="2022-03-08T09:33: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4B7BCD" w:rsidRPr="009C5807" w14:paraId="319FB88F" w14:textId="77777777" w:rsidTr="00D67F64">
        <w:trPr>
          <w:jc w:val="center"/>
          <w:ins w:id="193"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DA7471" w14:textId="77777777" w:rsidR="004B7BCD" w:rsidRPr="009C5807" w:rsidRDefault="004B7BCD" w:rsidP="00D67F64">
            <w:pPr>
              <w:pStyle w:val="TAC"/>
              <w:rPr>
                <w:ins w:id="194" w:author="Qualcomm-CH" w:date="2022-03-08T09:33:00Z"/>
              </w:rPr>
            </w:pPr>
            <w:ins w:id="195"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2B1FF65" w14:textId="4F8A44C2" w:rsidR="004B7BCD" w:rsidRPr="009C5807" w:rsidRDefault="004B7BCD" w:rsidP="00D67F64">
            <w:pPr>
              <w:pStyle w:val="TAC"/>
              <w:rPr>
                <w:ins w:id="196" w:author="Qualcomm-CH" w:date="2022-03-08T09:33:00Z"/>
              </w:rPr>
            </w:pPr>
            <w:ins w:id="197" w:author="Qualcomm-CH" w:date="2022-03-08T09:33: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4B7BCD" w:rsidRPr="00DE38C9" w14:paraId="1BDCA6E0" w14:textId="77777777" w:rsidTr="00D67F64">
        <w:trPr>
          <w:jc w:val="center"/>
          <w:ins w:id="198"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780AF5" w14:textId="77777777" w:rsidR="004B7BCD" w:rsidRPr="009C5807" w:rsidRDefault="004B7BCD" w:rsidP="00D67F64">
            <w:pPr>
              <w:pStyle w:val="TAC"/>
              <w:rPr>
                <w:ins w:id="199" w:author="Qualcomm-CH" w:date="2022-03-08T09:33:00Z"/>
              </w:rPr>
            </w:pPr>
            <w:ins w:id="200"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3493E02" w14:textId="20EFD599" w:rsidR="004B7BCD" w:rsidRPr="007C55F6" w:rsidRDefault="004B7BCD" w:rsidP="00D67F64">
            <w:pPr>
              <w:pStyle w:val="TAC"/>
              <w:rPr>
                <w:ins w:id="201" w:author="Qualcomm-CH" w:date="2022-03-08T09:33:00Z"/>
                <w:lang w:val="fr-FR"/>
              </w:rPr>
            </w:pPr>
            <w:proofErr w:type="gramStart"/>
            <w:ins w:id="202" w:author="Qualcomm-CH" w:date="2022-03-08T09:33: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4B7BCD" w:rsidRPr="009C5807" w14:paraId="55291319" w14:textId="77777777" w:rsidTr="00D67F64">
        <w:trPr>
          <w:jc w:val="center"/>
          <w:ins w:id="203"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7AFA922C" w14:textId="77777777" w:rsidR="004B7BCD" w:rsidRPr="009C5807" w:rsidRDefault="004B7BCD" w:rsidP="00D67F64">
            <w:pPr>
              <w:pStyle w:val="TAC"/>
              <w:rPr>
                <w:ins w:id="204" w:author="Qualcomm-CH" w:date="2022-03-08T09:33:00Z"/>
              </w:rPr>
            </w:pPr>
            <w:ins w:id="205"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9C6A807" w14:textId="60EEE700" w:rsidR="004B7BCD" w:rsidRPr="009C5807" w:rsidRDefault="004B7BCD" w:rsidP="00D67F64">
            <w:pPr>
              <w:pStyle w:val="TAC"/>
              <w:rPr>
                <w:ins w:id="206" w:author="Qualcomm-CH" w:date="2022-03-08T09:33:00Z"/>
              </w:rPr>
            </w:pPr>
            <w:ins w:id="207" w:author="Qualcomm-CH" w:date="2022-03-08T09:33: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v4.2.0"/>
                </w:rPr>
                <w:t>T</w:t>
              </w:r>
              <w:r w:rsidRPr="009C5807">
                <w:rPr>
                  <w:rFonts w:cs="v4.2.0"/>
                  <w:vertAlign w:val="subscript"/>
                </w:rPr>
                <w:t>DRX</w:t>
              </w:r>
            </w:ins>
          </w:p>
        </w:tc>
      </w:tr>
      <w:tr w:rsidR="004B7BCD" w:rsidRPr="009C5807" w14:paraId="42DDA01D" w14:textId="77777777" w:rsidTr="00D67F64">
        <w:trPr>
          <w:jc w:val="center"/>
          <w:ins w:id="208"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D6CA876" w14:textId="46EC316A" w:rsidR="004B7BCD" w:rsidRDefault="004B7BCD" w:rsidP="00D67F64">
            <w:pPr>
              <w:keepNext/>
              <w:keepLines/>
              <w:spacing w:after="0"/>
              <w:rPr>
                <w:ins w:id="209" w:author="Ming Li L" w:date="2022-04-19T13:31:00Z"/>
                <w:rFonts w:ascii="Arial" w:hAnsi="Arial"/>
                <w:sz w:val="18"/>
              </w:rPr>
            </w:pPr>
            <w:ins w:id="210" w:author="Qualcomm-CH" w:date="2022-03-08T09:33: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3EBB267" wp14:editId="5427E5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p w14:paraId="23CE77FB" w14:textId="494712B3" w:rsidR="005D1896" w:rsidRPr="009C5807" w:rsidRDefault="005D1896" w:rsidP="00D67F64">
            <w:pPr>
              <w:keepNext/>
              <w:keepLines/>
              <w:spacing w:after="0"/>
              <w:rPr>
                <w:ins w:id="211" w:author="Qualcomm-CH" w:date="2022-03-08T09:33:00Z"/>
                <w:rFonts w:ascii="Arial" w:hAnsi="Arial" w:cs="v4.2.0"/>
                <w:sz w:val="18"/>
              </w:rPr>
            </w:pPr>
          </w:p>
        </w:tc>
      </w:tr>
    </w:tbl>
    <w:p w14:paraId="4B5460C3" w14:textId="77777777" w:rsidR="004B7BCD" w:rsidRPr="009C5807" w:rsidRDefault="004B7BCD" w:rsidP="004B7BCD">
      <w:pPr>
        <w:rPr>
          <w:ins w:id="212" w:author="Qualcomm-CH" w:date="2022-03-08T09:33:00Z"/>
          <w:rFonts w:eastAsia="?? ??"/>
        </w:rPr>
      </w:pPr>
    </w:p>
    <w:p w14:paraId="7F10E5B6" w14:textId="77777777" w:rsidR="004B7BCD" w:rsidRPr="009C5807" w:rsidRDefault="004B7BCD" w:rsidP="004B7BCD">
      <w:pPr>
        <w:rPr>
          <w:ins w:id="213" w:author="Qualcomm-CH" w:date="2022-03-08T09:33:00Z"/>
          <w:rFonts w:eastAsia="?? ??"/>
        </w:rPr>
      </w:pPr>
    </w:p>
    <w:p w14:paraId="57B2A57E" w14:textId="77777777" w:rsidR="004B7BCD" w:rsidRPr="009C5807" w:rsidRDefault="004B7BCD" w:rsidP="004B7BCD">
      <w:pPr>
        <w:pStyle w:val="Heading3"/>
        <w:rPr>
          <w:ins w:id="214" w:author="Qualcomm-CH" w:date="2022-03-08T09:33:00Z"/>
        </w:rPr>
      </w:pPr>
      <w:ins w:id="215" w:author="Qualcomm-CH" w:date="2022-03-08T09:33:00Z">
        <w:r w:rsidRPr="009C5807">
          <w:t>8.5</w:t>
        </w:r>
        <w:r>
          <w:t>C</w:t>
        </w:r>
        <w:r w:rsidRPr="009C5807">
          <w:t>.3</w:t>
        </w:r>
        <w:r w:rsidRPr="009C5807">
          <w:tab/>
          <w:t>Requirements for CSI-RS based beam failure detection</w:t>
        </w:r>
      </w:ins>
    </w:p>
    <w:p w14:paraId="4315931D" w14:textId="77777777" w:rsidR="004B7BCD" w:rsidRPr="009C5807" w:rsidRDefault="004B7BCD" w:rsidP="004B7BCD">
      <w:pPr>
        <w:pStyle w:val="Heading4"/>
        <w:rPr>
          <w:ins w:id="216" w:author="Qualcomm-CH" w:date="2022-03-08T09:33:00Z"/>
        </w:rPr>
      </w:pPr>
      <w:ins w:id="217" w:author="Qualcomm-CH" w:date="2022-03-08T09:33:00Z">
        <w:r w:rsidRPr="009C5807">
          <w:rPr>
            <w:rFonts w:eastAsia="?? ??"/>
          </w:rPr>
          <w:t>8.5</w:t>
        </w:r>
        <w:r>
          <w:rPr>
            <w:rFonts w:eastAsia="?? ??"/>
          </w:rPr>
          <w:t>C</w:t>
        </w:r>
        <w:r w:rsidRPr="009C5807">
          <w:rPr>
            <w:rFonts w:eastAsia="?? ??"/>
          </w:rPr>
          <w:t>.3.2</w:t>
        </w:r>
        <w:r w:rsidRPr="009C5807">
          <w:rPr>
            <w:rFonts w:eastAsia="?? ??"/>
          </w:rPr>
          <w:tab/>
        </w:r>
        <w:r w:rsidRPr="009C5807">
          <w:t>Minimum requirement</w:t>
        </w:r>
      </w:ins>
    </w:p>
    <w:p w14:paraId="2DB99508" w14:textId="77777777" w:rsidR="004B7BCD" w:rsidRPr="009C5807" w:rsidRDefault="004B7BCD" w:rsidP="004B7BCD">
      <w:pPr>
        <w:rPr>
          <w:ins w:id="218" w:author="Qualcomm-CH" w:date="2022-03-08T09:33:00Z"/>
          <w:rFonts w:eastAsia="?? ??"/>
        </w:rPr>
      </w:pPr>
      <w:ins w:id="219" w:author="Qualcomm-CH" w:date="2022-03-08T09:33:00Z">
        <w:r w:rsidRPr="009C5807">
          <w:rPr>
            <w:rFonts w:eastAsia="?? ??"/>
          </w:rPr>
          <w:t xml:space="preserve">UE shall be able to evaluate whether the downlink radio link quality on the CSI-RS </w:t>
        </w:r>
        <w:r w:rsidRPr="009C5807">
          <w:rPr>
            <w:rFonts w:cs="Arial"/>
          </w:rPr>
          <w:t xml:space="preserve">resource in set </w:t>
        </w:r>
      </w:ins>
      <w:ins w:id="220" w:author="Qualcomm-CH" w:date="2022-03-08T09:33:00Z">
        <w:r w:rsidRPr="009C5807">
          <w:rPr>
            <w:iCs/>
            <w:position w:val="-10"/>
          </w:rPr>
          <w:object w:dxaOrig="240" w:dyaOrig="315" w14:anchorId="5C12BEA6">
            <v:shape id="_x0000_i1026" type="#_x0000_t75" style="width:12.9pt;height:19.7pt" o:ole="">
              <v:imagedata r:id="rId21" o:title=""/>
            </v:shape>
            <o:OLEObject Type="Embed" ProgID="Equation.3" ShapeID="_x0000_i1026" DrawAspect="Content" ObjectID="_1714480572" r:id="rId24"/>
          </w:object>
        </w:r>
      </w:ins>
      <w:ins w:id="221" w:author="Qualcomm-CH" w:date="2022-03-08T09:33: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4397110C" w14:textId="77777777" w:rsidR="004B7BCD" w:rsidRPr="009C5807" w:rsidRDefault="004B7BCD" w:rsidP="004B7BCD">
      <w:pPr>
        <w:rPr>
          <w:ins w:id="222" w:author="Qualcomm-CH" w:date="2022-03-08T09:33:00Z"/>
          <w:rFonts w:eastAsia="?? ??"/>
        </w:rPr>
      </w:pPr>
      <w:ins w:id="223" w:author="Qualcomm-CH" w:date="2022-03-08T09:33: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r>
          <w:rPr>
            <w:rFonts w:eastAsia="?? ??"/>
          </w:rPr>
          <w:t>8.5C.3.2</w:t>
        </w:r>
        <w:r w:rsidRPr="009C5807">
          <w:rPr>
            <w:rFonts w:eastAsia="?? ??"/>
          </w:rPr>
          <w:t>-1 for FR1.</w:t>
        </w:r>
      </w:ins>
    </w:p>
    <w:p w14:paraId="1575DB98" w14:textId="77777777" w:rsidR="004B7BCD" w:rsidRPr="009C5807" w:rsidRDefault="004B7BCD" w:rsidP="004B7BCD">
      <w:pPr>
        <w:rPr>
          <w:ins w:id="224" w:author="Qualcomm-CH" w:date="2022-03-08T09:33:00Z"/>
        </w:rPr>
      </w:pPr>
      <w:ins w:id="225" w:author="Qualcomm-CH" w:date="2022-03-08T09:33:00Z">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5760EB6" w14:textId="77777777" w:rsidR="004B7BCD" w:rsidRPr="009C5807" w:rsidRDefault="004B7BCD" w:rsidP="004B7BCD">
      <w:pPr>
        <w:rPr>
          <w:ins w:id="226" w:author="Qualcomm-CH" w:date="2022-03-08T09:33:00Z"/>
          <w:rFonts w:eastAsia="?? ??"/>
        </w:rPr>
      </w:pPr>
      <w:ins w:id="227" w:author="Qualcomm-CH" w:date="2022-03-08T09:33:00Z">
        <w:r w:rsidRPr="009C5807">
          <w:rPr>
            <w:rFonts w:eastAsia="?? ??"/>
          </w:rPr>
          <w:t>For FR1,</w:t>
        </w:r>
      </w:ins>
    </w:p>
    <w:p w14:paraId="7D1F5AAB" w14:textId="77777777" w:rsidR="004B7BCD" w:rsidRPr="009C5807" w:rsidRDefault="004B7BCD" w:rsidP="004B7BCD">
      <w:pPr>
        <w:pStyle w:val="B10"/>
        <w:rPr>
          <w:ins w:id="228" w:author="Qualcomm-CH" w:date="2022-03-08T09:33:00Z"/>
        </w:rPr>
      </w:pPr>
      <w:ins w:id="229" w:author="Qualcomm-CH" w:date="2022-03-08T09:33:00Z">
        <w:r w:rsidRPr="009C5807">
          <w:lastRenderedPageBreak/>
          <w:t>-</w:t>
        </w:r>
        <w:r w:rsidRPr="009C5807">
          <w:tab/>
        </w:r>
      </w:ins>
      <m:oMath>
        <m:r>
          <w:ins w:id="230" w:author="Qualcomm-CH" w:date="2022-03-08T09:33:00Z">
            <w:rPr>
              <w:rFonts w:ascii="Cambria Math" w:hAnsi="Cambria Math"/>
            </w:rPr>
            <m:t>P=</m:t>
          </w:ins>
        </m:r>
        <m:f>
          <m:fPr>
            <m:ctrlPr>
              <w:ins w:id="231" w:author="Qualcomm-CH" w:date="2022-03-08T09:33:00Z">
                <w:rPr>
                  <w:rFonts w:ascii="Cambria Math" w:hAnsi="Cambria Math"/>
                  <w:i/>
                </w:rPr>
              </w:ins>
            </m:ctrlPr>
          </m:fPr>
          <m:num>
            <m:r>
              <w:ins w:id="232" w:author="Qualcomm-CH" w:date="2022-03-08T09:33:00Z">
                <w:rPr>
                  <w:rFonts w:ascii="Cambria Math" w:hAnsi="Cambria Math"/>
                </w:rPr>
                <m:t>1</m:t>
              </w:ins>
            </m:r>
          </m:num>
          <m:den>
            <m:r>
              <w:ins w:id="233" w:author="Qualcomm-CH" w:date="2022-03-08T09:33:00Z">
                <w:rPr>
                  <w:rFonts w:ascii="Cambria Math" w:hAnsi="Cambria Math"/>
                </w:rPr>
                <m:t>1-</m:t>
              </w:ins>
            </m:r>
            <m:f>
              <m:fPr>
                <m:ctrlPr>
                  <w:ins w:id="234" w:author="Qualcomm-CH" w:date="2022-03-08T09:33:00Z">
                    <w:rPr>
                      <w:rFonts w:ascii="Cambria Math" w:hAnsi="Cambria Math"/>
                      <w:i/>
                    </w:rPr>
                  </w:ins>
                </m:ctrlPr>
              </m:fPr>
              <m:num>
                <m:sSub>
                  <m:sSubPr>
                    <m:ctrlPr>
                      <w:ins w:id="235" w:author="Qualcomm-CH" w:date="2022-03-08T09:33:00Z">
                        <w:rPr>
                          <w:rFonts w:ascii="Cambria Math" w:hAnsi="Cambria Math"/>
                        </w:rPr>
                      </w:ins>
                    </m:ctrlPr>
                  </m:sSubPr>
                  <m:e>
                    <m:r>
                      <w:ins w:id="236" w:author="Qualcomm-CH" w:date="2022-03-08T09:33:00Z">
                        <m:rPr>
                          <m:sty m:val="p"/>
                        </m:rPr>
                        <w:rPr>
                          <w:rFonts w:ascii="Cambria Math" w:hAnsi="Cambria Math"/>
                        </w:rPr>
                        <m:t>T</m:t>
                      </w:ins>
                    </m:r>
                  </m:e>
                  <m:sub>
                    <m:r>
                      <w:ins w:id="237" w:author="Qualcomm-CH" w:date="2022-03-08T09:33:00Z">
                        <m:rPr>
                          <m:sty m:val="p"/>
                        </m:rPr>
                        <w:rPr>
                          <w:rFonts w:ascii="Cambria Math" w:hAnsi="Cambria Math"/>
                        </w:rPr>
                        <m:t>CSI-RS</m:t>
                      </w:ins>
                    </m:r>
                  </m:sub>
                </m:sSub>
              </m:num>
              <m:den>
                <m:r>
                  <w:ins w:id="238" w:author="Qualcomm-CH" w:date="2022-03-08T09:33:00Z">
                    <w:rPr>
                      <w:rFonts w:ascii="Cambria Math" w:hAnsi="Cambria Math"/>
                    </w:rPr>
                    <m:t>MGRP</m:t>
                  </w:ins>
                </m:r>
              </m:den>
            </m:f>
          </m:den>
        </m:f>
      </m:oMath>
      <w:ins w:id="239" w:author="Qualcomm-CH" w:date="2022-03-08T09:33:00Z">
        <w:r w:rsidRPr="009C5807">
          <w:t>, when in the monitored cell there are measurement gaps configured for intra-frequency, inter-frequency, which are overlapping with some but not all occasions of the CSI-RS.</w:t>
        </w:r>
      </w:ins>
    </w:p>
    <w:p w14:paraId="36E64A4F" w14:textId="77777777" w:rsidR="004B7BCD" w:rsidRPr="009C5807" w:rsidRDefault="004B7BCD" w:rsidP="004B7BCD">
      <w:pPr>
        <w:pStyle w:val="B10"/>
        <w:rPr>
          <w:ins w:id="240" w:author="Qualcomm-CH" w:date="2022-03-08T09:33:00Z"/>
        </w:rPr>
      </w:pPr>
      <w:ins w:id="241" w:author="Qualcomm-CH" w:date="2022-03-08T09:33:00Z">
        <w:r w:rsidRPr="009C5807">
          <w:t>-</w:t>
        </w:r>
        <w:r w:rsidRPr="009C5807">
          <w:tab/>
          <w:t>P = 1 when in the monitored cell there are no measurement gaps overlapping with any occasion of the CSI-RS.</w:t>
        </w:r>
      </w:ins>
    </w:p>
    <w:p w14:paraId="3BBD79AA" w14:textId="77777777" w:rsidR="004B7BCD" w:rsidRPr="009C5807" w:rsidRDefault="004B7BCD" w:rsidP="004B7BCD">
      <w:pPr>
        <w:pStyle w:val="NO"/>
        <w:rPr>
          <w:ins w:id="242" w:author="Qualcomm-CH" w:date="2022-03-08T09:33:00Z"/>
          <w:i/>
        </w:rPr>
      </w:pPr>
      <w:ins w:id="243" w:author="Qualcomm-CH" w:date="2022-03-08T09:33:00Z">
        <w:r w:rsidRPr="009C5807">
          <w:t>Note:</w:t>
        </w:r>
        <w:r w:rsidRPr="009C5807">
          <w:tab/>
          <w:t>The overlap between CSI-RS for BFD and SMTC means that CSI-RS for BFD is within the SMTC window duration.</w:t>
        </w:r>
      </w:ins>
    </w:p>
    <w:p w14:paraId="6EF134BD" w14:textId="77777777" w:rsidR="004B7BCD" w:rsidRDefault="004B7BCD" w:rsidP="004B7BCD">
      <w:pPr>
        <w:rPr>
          <w:ins w:id="244" w:author="Qualcomm-CH" w:date="2022-03-08T09:33:00Z"/>
        </w:rPr>
      </w:pPr>
      <w:ins w:id="245" w:author="Qualcomm-CH" w:date="2022-03-08T09:33:00Z">
        <w:r w:rsidRPr="009C5807">
          <w:t>Longer evaluation period would be expected if the combination of the BFD-RS resource, SMTC occasion and measurement gap configurations does not meet pervious conditions.</w:t>
        </w:r>
      </w:ins>
    </w:p>
    <w:p w14:paraId="36812987" w14:textId="77777777" w:rsidR="004B7BCD" w:rsidRPr="00A5585E" w:rsidRDefault="004B7BCD" w:rsidP="004B7BCD">
      <w:pPr>
        <w:rPr>
          <w:ins w:id="246" w:author="Qualcomm-CH" w:date="2022-03-08T09:33:00Z"/>
          <w:rFonts w:eastAsia="?? ??"/>
        </w:rPr>
      </w:pPr>
      <w:ins w:id="247" w:author="Qualcomm-CH" w:date="2022-03-08T09:3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422E50E" w14:textId="77777777" w:rsidR="004B7BCD" w:rsidRPr="009C5807" w:rsidRDefault="004B7BCD" w:rsidP="004B7BCD">
      <w:pPr>
        <w:rPr>
          <w:ins w:id="248" w:author="Qualcomm-CH" w:date="2022-03-08T09:33:00Z"/>
          <w:rFonts w:eastAsia="?? ??"/>
        </w:rPr>
      </w:pPr>
      <w:ins w:id="249" w:author="Qualcomm-CH" w:date="2022-03-08T09:33:00Z">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ins>
    </w:p>
    <w:p w14:paraId="19BA08BB" w14:textId="77777777" w:rsidR="004B7BCD" w:rsidRPr="008C6DE4" w:rsidRDefault="004B7BCD" w:rsidP="004B7BCD">
      <w:pPr>
        <w:pStyle w:val="B10"/>
        <w:rPr>
          <w:ins w:id="250" w:author="Qualcomm-CH" w:date="2022-03-08T09:33:00Z"/>
        </w:rPr>
      </w:pPr>
      <w:ins w:id="251" w:author="Qualcomm-CH" w:date="2022-03-08T09:33: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63F52749" wp14:editId="4EF0F70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ED9BB8" w14:textId="77777777" w:rsidR="004B7BCD" w:rsidRPr="00E30640" w:rsidRDefault="004B7BCD" w:rsidP="004B7BCD">
      <w:pPr>
        <w:rPr>
          <w:ins w:id="252" w:author="Qualcomm-CH" w:date="2022-03-08T09:33:00Z"/>
          <w:rFonts w:eastAsia="?? ??"/>
        </w:rPr>
      </w:pPr>
      <w:ins w:id="253" w:author="Qualcomm-CH" w:date="2022-03-08T09:33:00Z">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ins>
    </w:p>
    <w:p w14:paraId="067B94A6" w14:textId="77777777" w:rsidR="004B7BCD" w:rsidRPr="00E30640" w:rsidRDefault="004B7BCD" w:rsidP="004B7BCD">
      <w:pPr>
        <w:pStyle w:val="B10"/>
        <w:rPr>
          <w:ins w:id="254" w:author="Qualcomm-CH" w:date="2022-03-08T09:33:00Z"/>
        </w:rPr>
      </w:pPr>
      <w:ins w:id="255"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0D40D941" wp14:editId="0BDB37B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ins>
    </w:p>
    <w:p w14:paraId="4E025DA0" w14:textId="77777777" w:rsidR="004B7BCD" w:rsidRDefault="004B7BCD" w:rsidP="004B7BCD">
      <w:pPr>
        <w:pStyle w:val="B20"/>
        <w:rPr>
          <w:ins w:id="256" w:author="Qualcomm-CH" w:date="2022-03-08T09:33:00Z"/>
        </w:rPr>
      </w:pPr>
      <w:ins w:id="257" w:author="Qualcomm-CH" w:date="2022-03-08T09:33:00Z">
        <w:r w:rsidRPr="00E30640">
          <w:t>-</w:t>
        </w:r>
        <w:r w:rsidRPr="00E30640">
          <w:tab/>
          <w:t>P</w:t>
        </w:r>
        <w:r w:rsidRPr="00E30640">
          <w:rPr>
            <w:vertAlign w:val="subscript"/>
          </w:rPr>
          <w:t>BFD</w:t>
        </w:r>
        <w:r w:rsidRPr="00E30640">
          <w:t xml:space="preserve"> = 1.</w:t>
        </w:r>
      </w:ins>
    </w:p>
    <w:p w14:paraId="4BCE9B3E" w14:textId="77777777" w:rsidR="004B7BCD" w:rsidRPr="009C5807" w:rsidRDefault="004B7BCD" w:rsidP="004B7BCD">
      <w:pPr>
        <w:keepNext/>
        <w:keepLines/>
        <w:spacing w:before="60"/>
        <w:jc w:val="center"/>
        <w:rPr>
          <w:ins w:id="258" w:author="Qualcomm-CH" w:date="2022-03-08T09:33:00Z"/>
          <w:rFonts w:ascii="Arial" w:hAnsi="Arial"/>
          <w:b/>
        </w:rPr>
      </w:pPr>
      <w:ins w:id="259" w:author="Qualcomm-CH" w:date="2022-03-08T09:33:00Z">
        <w:r w:rsidRPr="009C5807">
          <w:rPr>
            <w:rFonts w:ascii="Arial" w:hAnsi="Arial"/>
            <w:b/>
          </w:rPr>
          <w:t xml:space="preserve">Table </w:t>
        </w:r>
        <w:r>
          <w:rPr>
            <w:rFonts w:ascii="Arial" w:hAnsi="Arial"/>
            <w:b/>
          </w:rPr>
          <w:t>8.5C.3.2</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3910FC2" w14:textId="77777777" w:rsidTr="00D67F64">
        <w:trPr>
          <w:jc w:val="center"/>
          <w:ins w:id="260"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0266460" w14:textId="77777777" w:rsidR="004B7BCD" w:rsidRPr="009C5807" w:rsidRDefault="004B7BCD" w:rsidP="00D67F64">
            <w:pPr>
              <w:pStyle w:val="TAH"/>
              <w:rPr>
                <w:ins w:id="261" w:author="Qualcomm-CH" w:date="2022-03-08T09:33:00Z"/>
              </w:rPr>
            </w:pPr>
            <w:ins w:id="262"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E5A252" w14:textId="77777777" w:rsidR="004B7BCD" w:rsidRPr="009C5807" w:rsidRDefault="004B7BCD" w:rsidP="00D67F64">
            <w:pPr>
              <w:pStyle w:val="TAH"/>
              <w:rPr>
                <w:ins w:id="263" w:author="Qualcomm-CH" w:date="2022-03-08T09:33:00Z"/>
              </w:rPr>
            </w:pPr>
            <w:proofErr w:type="spellStart"/>
            <w:ins w:id="264" w:author="Qualcomm-CH" w:date="2022-03-08T09:33: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4B7BCD" w:rsidRPr="009C5807" w14:paraId="324532B5" w14:textId="77777777" w:rsidTr="00D67F64">
        <w:trPr>
          <w:jc w:val="center"/>
          <w:ins w:id="265"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F167BF0" w14:textId="77777777" w:rsidR="004B7BCD" w:rsidRPr="009C5807" w:rsidRDefault="004B7BCD" w:rsidP="00D67F64">
            <w:pPr>
              <w:pStyle w:val="TAC"/>
              <w:rPr>
                <w:ins w:id="266" w:author="Qualcomm-CH" w:date="2022-03-08T09:33:00Z"/>
              </w:rPr>
            </w:pPr>
            <w:ins w:id="267"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C9D86B2" w14:textId="25C079AE" w:rsidR="004B7BCD" w:rsidRPr="009C5807" w:rsidRDefault="004B7BCD" w:rsidP="00D67F64">
            <w:pPr>
              <w:pStyle w:val="TAC"/>
              <w:rPr>
                <w:ins w:id="268" w:author="Qualcomm-CH" w:date="2022-03-08T09:33:00Z"/>
              </w:rPr>
            </w:pPr>
            <w:ins w:id="269" w:author="Qualcomm-CH" w:date="2022-03-08T09:33: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T</w:t>
              </w:r>
              <w:r w:rsidRPr="00E30640">
                <w:rPr>
                  <w:rFonts w:cs="v4.2.0"/>
                  <w:vertAlign w:val="subscript"/>
                </w:rPr>
                <w:t>CSI-RS</w:t>
              </w:r>
              <w:r w:rsidRPr="00E30640">
                <w:rPr>
                  <w:rFonts w:cs="v4.2.0"/>
                </w:rPr>
                <w:t>)</w:t>
              </w:r>
            </w:ins>
          </w:p>
        </w:tc>
      </w:tr>
      <w:tr w:rsidR="004B7BCD" w:rsidRPr="009C5807" w14:paraId="65B78540" w14:textId="77777777" w:rsidTr="00D67F64">
        <w:trPr>
          <w:jc w:val="center"/>
          <w:ins w:id="270"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3B70DA4" w14:textId="77777777" w:rsidR="004B7BCD" w:rsidRPr="009C5807" w:rsidRDefault="004B7BCD" w:rsidP="00D67F64">
            <w:pPr>
              <w:pStyle w:val="TAC"/>
              <w:rPr>
                <w:ins w:id="271" w:author="Qualcomm-CH" w:date="2022-03-08T09:33:00Z"/>
              </w:rPr>
            </w:pPr>
            <w:ins w:id="272"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09315C9" w14:textId="6C631734" w:rsidR="004B7BCD" w:rsidRPr="009C5807" w:rsidRDefault="004B7BCD" w:rsidP="00D67F64">
            <w:pPr>
              <w:pStyle w:val="TAC"/>
              <w:rPr>
                <w:ins w:id="273" w:author="Qualcomm-CH" w:date="2022-03-08T09:33:00Z"/>
              </w:rPr>
            </w:pPr>
            <w:ins w:id="274" w:author="Qualcomm-CH" w:date="2022-03-08T09:33: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4B7BCD" w:rsidRPr="009C5807" w14:paraId="5850F523" w14:textId="77777777" w:rsidTr="00D67F64">
        <w:trPr>
          <w:jc w:val="center"/>
          <w:ins w:id="275"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C7FE228" w14:textId="77777777" w:rsidR="004B7BCD" w:rsidRPr="009C5807" w:rsidRDefault="004B7BCD" w:rsidP="00D67F64">
            <w:pPr>
              <w:pStyle w:val="TAC"/>
              <w:rPr>
                <w:ins w:id="276" w:author="Qualcomm-CH" w:date="2022-03-08T09:33:00Z"/>
              </w:rPr>
            </w:pPr>
            <w:ins w:id="277"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1406AD" w14:textId="0CA9037A" w:rsidR="004B7BCD" w:rsidRPr="009C5807" w:rsidRDefault="004B7BCD" w:rsidP="00D67F64">
            <w:pPr>
              <w:pStyle w:val="TAC"/>
              <w:rPr>
                <w:ins w:id="278" w:author="Qualcomm-CH" w:date="2022-03-08T09:33:00Z"/>
              </w:rPr>
            </w:pPr>
            <w:ins w:id="279" w:author="Qualcomm-CH" w:date="2022-03-08T09:33: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T</w:t>
              </w:r>
              <w:r w:rsidRPr="00E30640">
                <w:rPr>
                  <w:rFonts w:cs="v4.2.0"/>
                  <w:vertAlign w:val="subscript"/>
                </w:rPr>
                <w:t>DRX</w:t>
              </w:r>
            </w:ins>
          </w:p>
        </w:tc>
      </w:tr>
      <w:tr w:rsidR="004B7BCD" w:rsidRPr="009C5807" w14:paraId="07011669" w14:textId="77777777" w:rsidTr="00D67F64">
        <w:trPr>
          <w:jc w:val="center"/>
          <w:ins w:id="280"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2DA7CFA" w14:textId="5A692C4E" w:rsidR="004B7BCD" w:rsidRDefault="004B7BCD" w:rsidP="00D67F64">
            <w:pPr>
              <w:pStyle w:val="TAN"/>
              <w:rPr>
                <w:ins w:id="281" w:author="Ming Li L" w:date="2022-04-19T13:35:00Z"/>
              </w:rPr>
            </w:pPr>
            <w:ins w:id="282"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3F4CADB" wp14:editId="111724E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34D914D6" w14:textId="1B9D8E75" w:rsidR="00D20767" w:rsidRPr="009C5807" w:rsidRDefault="00D20767" w:rsidP="00D67F64">
            <w:pPr>
              <w:pStyle w:val="TAN"/>
              <w:rPr>
                <w:ins w:id="283" w:author="Qualcomm-CH" w:date="2022-03-08T09:33:00Z"/>
                <w:rFonts w:cs="v4.2.0"/>
              </w:rPr>
            </w:pPr>
          </w:p>
        </w:tc>
      </w:tr>
    </w:tbl>
    <w:p w14:paraId="4FC56441" w14:textId="77777777" w:rsidR="004B7BCD" w:rsidRPr="009C5807" w:rsidRDefault="004B7BCD" w:rsidP="004B7BCD">
      <w:pPr>
        <w:rPr>
          <w:ins w:id="284" w:author="Qualcomm-CH" w:date="2022-03-08T09:33:00Z"/>
          <w:rFonts w:eastAsia="?? ??"/>
        </w:rPr>
      </w:pPr>
    </w:p>
    <w:p w14:paraId="62A3EE99" w14:textId="77777777" w:rsidR="004B7BCD" w:rsidRPr="009C5807" w:rsidRDefault="004B7BCD" w:rsidP="004B7BCD">
      <w:pPr>
        <w:rPr>
          <w:ins w:id="285" w:author="Qualcomm-CH" w:date="2022-03-08T09:33:00Z"/>
          <w:lang w:eastAsia="zh-CN"/>
        </w:rPr>
      </w:pPr>
    </w:p>
    <w:p w14:paraId="32FE34D8" w14:textId="77777777" w:rsidR="004B7BCD" w:rsidRPr="009C5807" w:rsidRDefault="004B7BCD" w:rsidP="004B7BCD">
      <w:pPr>
        <w:pStyle w:val="Heading3"/>
        <w:rPr>
          <w:ins w:id="286" w:author="Qualcomm-CH" w:date="2022-03-08T09:33:00Z"/>
        </w:rPr>
      </w:pPr>
      <w:ins w:id="287" w:author="Qualcomm-CH" w:date="2022-03-08T09:33:00Z">
        <w:r w:rsidRPr="009C5807">
          <w:t>8.5</w:t>
        </w:r>
        <w:r>
          <w:t>C</w:t>
        </w:r>
        <w:r w:rsidRPr="009C5807">
          <w:t>.5</w:t>
        </w:r>
        <w:r w:rsidRPr="009C5807">
          <w:tab/>
          <w:t>Requirements for SSB based candidate beam detection</w:t>
        </w:r>
      </w:ins>
    </w:p>
    <w:p w14:paraId="04E7A46A" w14:textId="77777777" w:rsidR="004B7BCD" w:rsidRPr="009C5807" w:rsidRDefault="004B7BCD" w:rsidP="004B7BCD">
      <w:pPr>
        <w:pStyle w:val="Heading4"/>
        <w:rPr>
          <w:ins w:id="288" w:author="Qualcomm-CH" w:date="2022-03-08T09:33:00Z"/>
        </w:rPr>
      </w:pPr>
      <w:ins w:id="289" w:author="Qualcomm-CH" w:date="2022-03-08T09:33:00Z">
        <w:r w:rsidRPr="009C5807">
          <w:rPr>
            <w:rFonts w:eastAsia="?? ??"/>
          </w:rPr>
          <w:t>8.5</w:t>
        </w:r>
        <w:r>
          <w:rPr>
            <w:rFonts w:eastAsia="?? ??"/>
          </w:rPr>
          <w:t>C</w:t>
        </w:r>
        <w:r w:rsidRPr="009C5807">
          <w:rPr>
            <w:rFonts w:eastAsia="?? ??"/>
          </w:rPr>
          <w:t>.5.2</w:t>
        </w:r>
        <w:r w:rsidRPr="009C5807">
          <w:rPr>
            <w:rFonts w:eastAsia="?? ??"/>
          </w:rPr>
          <w:tab/>
        </w:r>
        <w:r w:rsidRPr="009C5807">
          <w:t>Minimum requirement</w:t>
        </w:r>
      </w:ins>
    </w:p>
    <w:p w14:paraId="459B3286" w14:textId="77777777" w:rsidR="004B7BCD" w:rsidRPr="009C5807" w:rsidRDefault="004B7BCD" w:rsidP="004B7BCD">
      <w:pPr>
        <w:rPr>
          <w:ins w:id="290" w:author="Qualcomm-CH" w:date="2022-03-08T09:33:00Z"/>
          <w:rFonts w:eastAsia="?? ??"/>
        </w:rPr>
      </w:pPr>
      <w:ins w:id="291" w:author="Qualcomm-CH" w:date="2022-03-08T09:33: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B0AF826" wp14:editId="6EDEC30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w:t>
        </w:r>
        <w:r w:rsidRPr="00726954">
          <w:t xml:space="preserve"> </w:t>
        </w:r>
        <w:r>
          <w:t>2.x.y</w:t>
        </w:r>
        <w:r w:rsidRPr="009C5807">
          <w:t xml:space="preserve"> for a corresponding band</w:t>
        </w:r>
        <w:r w:rsidRPr="009C5807">
          <w:rPr>
            <w:rFonts w:eastAsia="?? ??"/>
          </w:rPr>
          <w:t>.</w:t>
        </w:r>
      </w:ins>
    </w:p>
    <w:p w14:paraId="6DEE2B79" w14:textId="77777777" w:rsidR="004B7BCD" w:rsidRPr="009C5807" w:rsidRDefault="004B7BCD" w:rsidP="004B7BCD">
      <w:pPr>
        <w:rPr>
          <w:ins w:id="292" w:author="Qualcomm-CH" w:date="2022-03-08T09:33:00Z"/>
          <w:rFonts w:cs="v4.2.0"/>
        </w:rPr>
      </w:pPr>
      <w:ins w:id="293" w:author="Qualcomm-CH" w:date="2022-03-08T09:33:00Z">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6506B744" w14:textId="77777777" w:rsidR="004B7BCD" w:rsidRPr="009C5807" w:rsidRDefault="004B7BCD" w:rsidP="004B7BCD">
      <w:pPr>
        <w:rPr>
          <w:ins w:id="294" w:author="Qualcomm-CH" w:date="2022-03-08T09:33:00Z"/>
          <w:rFonts w:eastAsia="?? ??"/>
        </w:rPr>
      </w:pPr>
      <w:ins w:id="295" w:author="Qualcomm-CH" w:date="2022-03-08T09:33: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r>
          <w:rPr>
            <w:rFonts w:eastAsia="?? ??"/>
          </w:rPr>
          <w:t>8.5C.5.2</w:t>
        </w:r>
        <w:r w:rsidRPr="009C5807">
          <w:rPr>
            <w:rFonts w:eastAsia="?? ??"/>
          </w:rPr>
          <w:t>-1 for FR1.</w:t>
        </w:r>
      </w:ins>
    </w:p>
    <w:p w14:paraId="4DB1A4B6" w14:textId="77777777" w:rsidR="004B7BCD" w:rsidRPr="009C5807" w:rsidRDefault="004B7BCD" w:rsidP="004B7BCD">
      <w:pPr>
        <w:rPr>
          <w:ins w:id="296" w:author="Qualcomm-CH" w:date="2022-03-08T09:33:00Z"/>
          <w:rFonts w:eastAsia="?? ??"/>
        </w:rPr>
      </w:pPr>
      <w:proofErr w:type="gramStart"/>
      <w:ins w:id="297" w:author="Qualcomm-CH" w:date="2022-03-08T09:33:00Z">
        <w:r w:rsidRPr="009C5807">
          <w:rPr>
            <w:rFonts w:eastAsia="?? ??"/>
          </w:rPr>
          <w:t>where</w:t>
        </w:r>
        <w:proofErr w:type="gramEnd"/>
        <w:r w:rsidRPr="009C5807">
          <w:rPr>
            <w:rFonts w:eastAsia="?? ??"/>
          </w:rPr>
          <w:t>,</w:t>
        </w:r>
      </w:ins>
    </w:p>
    <w:p w14:paraId="3308C15F" w14:textId="77777777" w:rsidR="004B7BCD" w:rsidRPr="009C5807" w:rsidRDefault="004B7BCD" w:rsidP="004B7BCD">
      <w:pPr>
        <w:rPr>
          <w:ins w:id="298" w:author="Qualcomm-CH" w:date="2022-03-08T09:33:00Z"/>
          <w:rFonts w:eastAsia="?? ??"/>
        </w:rPr>
      </w:pPr>
      <w:ins w:id="299" w:author="Qualcomm-CH" w:date="2022-03-08T09:33:00Z">
        <w:r w:rsidRPr="009C5807">
          <w:rPr>
            <w:rFonts w:eastAsia="?? ??"/>
          </w:rPr>
          <w:t>For FR1,</w:t>
        </w:r>
      </w:ins>
    </w:p>
    <w:p w14:paraId="71EF1886" w14:textId="77777777" w:rsidR="004B7BCD" w:rsidRPr="009C5807" w:rsidRDefault="004B7BCD" w:rsidP="004B7BCD">
      <w:pPr>
        <w:pStyle w:val="B10"/>
        <w:rPr>
          <w:ins w:id="300" w:author="Qualcomm-CH" w:date="2022-03-08T09:33:00Z"/>
        </w:rPr>
      </w:pPr>
      <w:ins w:id="301" w:author="Qualcomm-CH" w:date="2022-03-08T09:33:00Z">
        <w:r w:rsidRPr="009C5807">
          <w:t>-</w:t>
        </w:r>
        <w:r w:rsidRPr="009C5807">
          <w:tab/>
        </w:r>
      </w:ins>
      <m:oMath>
        <m:r>
          <w:ins w:id="302" w:author="Qualcomm-CH" w:date="2022-03-08T09:33:00Z">
            <w:rPr>
              <w:rFonts w:ascii="Cambria Math" w:hAnsi="Cambria Math"/>
            </w:rPr>
            <m:t>P=</m:t>
          </w:ins>
        </m:r>
        <m:f>
          <m:fPr>
            <m:ctrlPr>
              <w:ins w:id="303" w:author="Qualcomm-CH" w:date="2022-03-08T09:33:00Z">
                <w:rPr>
                  <w:rFonts w:ascii="Cambria Math" w:hAnsi="Cambria Math"/>
                  <w:i/>
                </w:rPr>
              </w:ins>
            </m:ctrlPr>
          </m:fPr>
          <m:num>
            <m:r>
              <w:ins w:id="304" w:author="Qualcomm-CH" w:date="2022-03-08T09:33:00Z">
                <w:rPr>
                  <w:rFonts w:ascii="Cambria Math" w:hAnsi="Cambria Math"/>
                </w:rPr>
                <m:t>1</m:t>
              </w:ins>
            </m:r>
          </m:num>
          <m:den>
            <m:r>
              <w:ins w:id="305" w:author="Qualcomm-CH" w:date="2022-03-08T09:33:00Z">
                <w:rPr>
                  <w:rFonts w:ascii="Cambria Math" w:hAnsi="Cambria Math"/>
                </w:rPr>
                <m:t>1-</m:t>
              </w:ins>
            </m:r>
            <m:f>
              <m:fPr>
                <m:ctrlPr>
                  <w:ins w:id="306" w:author="Qualcomm-CH" w:date="2022-03-08T09:33:00Z">
                    <w:rPr>
                      <w:rFonts w:ascii="Cambria Math" w:hAnsi="Cambria Math"/>
                      <w:i/>
                    </w:rPr>
                  </w:ins>
                </m:ctrlPr>
              </m:fPr>
              <m:num>
                <m:sSub>
                  <m:sSubPr>
                    <m:ctrlPr>
                      <w:ins w:id="307" w:author="Qualcomm-CH" w:date="2022-03-08T09:33:00Z">
                        <w:rPr>
                          <w:rFonts w:ascii="Cambria Math" w:hAnsi="Cambria Math"/>
                        </w:rPr>
                      </w:ins>
                    </m:ctrlPr>
                  </m:sSubPr>
                  <m:e>
                    <m:r>
                      <w:ins w:id="308" w:author="Qualcomm-CH" w:date="2022-03-08T09:33:00Z">
                        <m:rPr>
                          <m:sty m:val="p"/>
                        </m:rPr>
                        <w:rPr>
                          <w:rFonts w:ascii="Cambria Math" w:hAnsi="Cambria Math"/>
                        </w:rPr>
                        <m:t>T</m:t>
                      </w:ins>
                    </m:r>
                  </m:e>
                  <m:sub>
                    <m:r>
                      <w:ins w:id="309" w:author="Qualcomm-CH" w:date="2022-03-08T09:33:00Z">
                        <m:rPr>
                          <m:sty m:val="p"/>
                        </m:rPr>
                        <w:rPr>
                          <w:rFonts w:ascii="Cambria Math" w:hAnsi="Cambria Math"/>
                          <w:vertAlign w:val="subscript"/>
                        </w:rPr>
                        <m:t>SSB</m:t>
                      </w:ins>
                    </m:r>
                  </m:sub>
                </m:sSub>
              </m:num>
              <m:den>
                <m:r>
                  <w:ins w:id="310" w:author="Qualcomm-CH" w:date="2022-03-08T09:33:00Z">
                    <w:rPr>
                      <w:rFonts w:ascii="Cambria Math" w:hAnsi="Cambria Math"/>
                    </w:rPr>
                    <m:t>MGRP</m:t>
                  </w:ins>
                </m:r>
              </m:den>
            </m:f>
          </m:den>
        </m:f>
      </m:oMath>
      <w:ins w:id="311" w:author="Qualcomm-CH" w:date="2022-03-08T09:33:00Z">
        <w:r w:rsidRPr="009C5807">
          <w:t>, when in the monitored cell there are measurement gaps configured for intra-frequency, inter-frequency, which are overlapping with some but not all occasions of the SSB,</w:t>
        </w:r>
      </w:ins>
    </w:p>
    <w:p w14:paraId="7C8CC3AA" w14:textId="77777777" w:rsidR="004B7BCD" w:rsidRPr="009C5807" w:rsidRDefault="004B7BCD" w:rsidP="004B7BCD">
      <w:pPr>
        <w:pStyle w:val="B10"/>
        <w:rPr>
          <w:ins w:id="312" w:author="Qualcomm-CH" w:date="2022-03-08T09:33:00Z"/>
        </w:rPr>
      </w:pPr>
      <w:ins w:id="313" w:author="Qualcomm-CH" w:date="2022-03-08T09:33:00Z">
        <w:r w:rsidRPr="009C5807">
          <w:t>-</w:t>
        </w:r>
        <w:r w:rsidRPr="009C5807">
          <w:tab/>
          <w:t>P = 1 when in the monitored cell there are no measurement gaps overlapping with any occasion of the SSB.</w:t>
        </w:r>
      </w:ins>
    </w:p>
    <w:p w14:paraId="3F3B3BAE" w14:textId="77777777" w:rsidR="004B7BCD" w:rsidRDefault="004B7BCD" w:rsidP="004B7BCD">
      <w:pPr>
        <w:rPr>
          <w:ins w:id="314" w:author="Qualcomm-CH" w:date="2022-03-08T09:33:00Z"/>
        </w:rPr>
      </w:pPr>
      <w:ins w:id="315" w:author="Qualcomm-CH" w:date="2022-03-08T09:33:00Z">
        <w:r w:rsidRPr="009C5807">
          <w:t>Longer evaluation period would be expected if the combination of the CBD-RS resource, SMTC occasion and measurement gap configurations does not meet pervious conditions.</w:t>
        </w:r>
      </w:ins>
    </w:p>
    <w:p w14:paraId="5E6D63D7" w14:textId="77777777" w:rsidR="004B7BCD" w:rsidRPr="00A5585E" w:rsidRDefault="004B7BCD" w:rsidP="004B7BCD">
      <w:pPr>
        <w:rPr>
          <w:ins w:id="316" w:author="Qualcomm-CH" w:date="2022-03-08T09:33:00Z"/>
          <w:rFonts w:eastAsia="?? ??"/>
        </w:rPr>
      </w:pPr>
      <w:ins w:id="317" w:author="Qualcomm-CH" w:date="2022-03-08T09:33:00Z">
        <w:r w:rsidRPr="00A5585E">
          <w:rPr>
            <w:rFonts w:eastAsia="?? ??"/>
          </w:rPr>
          <w:lastRenderedPageBreak/>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59C22F2" w14:textId="77777777" w:rsidR="004B7BCD" w:rsidRPr="00E30640" w:rsidRDefault="004B7BCD" w:rsidP="004B7BCD">
      <w:pPr>
        <w:rPr>
          <w:ins w:id="318" w:author="Qualcomm-CH" w:date="2022-03-08T09:33:00Z"/>
          <w:rFonts w:eastAsia="?? ??"/>
        </w:rPr>
      </w:pPr>
      <w:ins w:id="319" w:author="Qualcomm-CH" w:date="2022-03-08T09:33:00Z">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ins>
    </w:p>
    <w:p w14:paraId="71F570B5" w14:textId="77777777" w:rsidR="004B7BCD" w:rsidRPr="00E30640" w:rsidRDefault="004B7BCD" w:rsidP="004B7BCD">
      <w:pPr>
        <w:pStyle w:val="B10"/>
        <w:rPr>
          <w:ins w:id="320" w:author="Qualcomm-CH" w:date="2022-03-08T09:33:00Z"/>
        </w:rPr>
      </w:pPr>
      <w:ins w:id="321" w:author="Qualcomm-CH" w:date="2022-03-08T09:33:00Z">
        <w:r>
          <w:tab/>
        </w:r>
        <w:r w:rsidRPr="00E30640">
          <w:t xml:space="preserve">For each SSB resource in the set </w:t>
        </w:r>
        <w:r w:rsidRPr="00E30640">
          <w:rPr>
            <w:iCs/>
            <w:noProof/>
            <w:position w:val="-10"/>
            <w:lang w:val="en-US" w:eastAsia="zh-CN"/>
          </w:rPr>
          <w:drawing>
            <wp:inline distT="0" distB="0" distL="0" distR="0" wp14:anchorId="72ED2C93" wp14:editId="0FD3EA6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ins>
    </w:p>
    <w:p w14:paraId="6FF1C4F0" w14:textId="77777777" w:rsidR="004B7BCD" w:rsidRDefault="004B7BCD" w:rsidP="004B7BCD">
      <w:pPr>
        <w:pStyle w:val="B20"/>
        <w:rPr>
          <w:ins w:id="322" w:author="Qualcomm-CH" w:date="2022-03-08T09:33:00Z"/>
        </w:rPr>
      </w:pPr>
      <w:ins w:id="323"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291D2EB0" w14:textId="77777777" w:rsidR="004B7BCD" w:rsidRPr="009C5807" w:rsidRDefault="004B7BCD" w:rsidP="004B7BCD">
      <w:pPr>
        <w:ind w:left="568" w:hanging="284"/>
        <w:jc w:val="center"/>
        <w:rPr>
          <w:ins w:id="324" w:author="Qualcomm-CH" w:date="2022-03-08T09:33:00Z"/>
          <w:rFonts w:ascii="Arial" w:hAnsi="Arial"/>
          <w:b/>
        </w:rPr>
      </w:pPr>
      <w:ins w:id="325" w:author="Qualcomm-CH" w:date="2022-03-08T09:33:00Z">
        <w:r w:rsidRPr="009C5807">
          <w:rPr>
            <w:rFonts w:ascii="Arial" w:hAnsi="Arial"/>
            <w:b/>
          </w:rPr>
          <w:t xml:space="preserve">Table </w:t>
        </w:r>
        <w:r>
          <w:rPr>
            <w:rFonts w:ascii="Arial" w:hAnsi="Arial"/>
            <w:b/>
          </w:rPr>
          <w:t>8.5C.5.2</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075675D" w14:textId="77777777" w:rsidTr="00D67F64">
        <w:trPr>
          <w:jc w:val="center"/>
          <w:ins w:id="326" w:author="Qualcomm-CH" w:date="2022-03-08T09:33:00Z"/>
        </w:trPr>
        <w:tc>
          <w:tcPr>
            <w:tcW w:w="2035" w:type="dxa"/>
            <w:shd w:val="clear" w:color="auto" w:fill="auto"/>
          </w:tcPr>
          <w:p w14:paraId="5F94E762" w14:textId="77777777" w:rsidR="004B7BCD" w:rsidRPr="009C5807" w:rsidRDefault="004B7BCD" w:rsidP="00D67F64">
            <w:pPr>
              <w:keepNext/>
              <w:keepLines/>
              <w:spacing w:after="0"/>
              <w:jc w:val="center"/>
              <w:rPr>
                <w:ins w:id="327" w:author="Qualcomm-CH" w:date="2022-03-08T09:33:00Z"/>
                <w:rFonts w:ascii="Arial" w:hAnsi="Arial"/>
                <w:b/>
                <w:sz w:val="18"/>
              </w:rPr>
            </w:pPr>
            <w:ins w:id="328" w:author="Qualcomm-CH" w:date="2022-03-08T09:33:00Z">
              <w:r w:rsidRPr="009C5807">
                <w:rPr>
                  <w:rFonts w:ascii="Arial" w:hAnsi="Arial"/>
                  <w:b/>
                  <w:sz w:val="18"/>
                </w:rPr>
                <w:t>Configuration</w:t>
              </w:r>
            </w:ins>
          </w:p>
        </w:tc>
        <w:tc>
          <w:tcPr>
            <w:tcW w:w="4582" w:type="dxa"/>
            <w:shd w:val="clear" w:color="auto" w:fill="auto"/>
          </w:tcPr>
          <w:p w14:paraId="6E7D8572" w14:textId="77777777" w:rsidR="004B7BCD" w:rsidRPr="009C5807" w:rsidRDefault="004B7BCD" w:rsidP="00D67F64">
            <w:pPr>
              <w:keepNext/>
              <w:keepLines/>
              <w:spacing w:after="0"/>
              <w:jc w:val="center"/>
              <w:rPr>
                <w:ins w:id="329" w:author="Qualcomm-CH" w:date="2022-03-08T09:33:00Z"/>
                <w:rFonts w:ascii="Arial" w:hAnsi="Arial"/>
                <w:b/>
                <w:sz w:val="18"/>
              </w:rPr>
            </w:pPr>
            <w:proofErr w:type="spellStart"/>
            <w:ins w:id="330" w:author="Qualcomm-CH" w:date="2022-03-08T09:33: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4B7BCD" w:rsidRPr="004D1C0E" w14:paraId="7C1F389A" w14:textId="77777777" w:rsidTr="00D67F64">
        <w:trPr>
          <w:jc w:val="center"/>
          <w:ins w:id="331" w:author="Qualcomm-CH" w:date="2022-03-08T09:33:00Z"/>
        </w:trPr>
        <w:tc>
          <w:tcPr>
            <w:tcW w:w="2035" w:type="dxa"/>
            <w:shd w:val="clear" w:color="auto" w:fill="auto"/>
          </w:tcPr>
          <w:p w14:paraId="130B4BDB" w14:textId="77777777" w:rsidR="004B7BCD" w:rsidRPr="007C55F6" w:rsidRDefault="004B7BCD" w:rsidP="00D67F64">
            <w:pPr>
              <w:pStyle w:val="TAC"/>
              <w:rPr>
                <w:ins w:id="332" w:author="Qualcomm-CH" w:date="2022-03-08T09:33:00Z"/>
                <w:lang w:val="fr-FR"/>
              </w:rPr>
            </w:pPr>
            <w:proofErr w:type="gramStart"/>
            <w:ins w:id="333" w:author="Qualcomm-CH" w:date="2022-03-08T09:3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369C7B5" w14:textId="733E646D" w:rsidR="004B7BCD" w:rsidRPr="007C55F6" w:rsidRDefault="004B7BCD" w:rsidP="00D67F64">
            <w:pPr>
              <w:pStyle w:val="TAC"/>
              <w:rPr>
                <w:ins w:id="334" w:author="Qualcomm-CH" w:date="2022-03-08T09:33:00Z"/>
                <w:lang w:val="fr-FR"/>
              </w:rPr>
            </w:pPr>
            <w:proofErr w:type="gramStart"/>
            <w:ins w:id="335" w:author="Qualcomm-CH" w:date="2022-03-08T09:33:00Z">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T</w:t>
              </w:r>
              <w:r w:rsidRPr="00E30640">
                <w:rPr>
                  <w:vertAlign w:val="subscript"/>
                  <w:lang w:val="fr-FR"/>
                </w:rPr>
                <w:t>SSB</w:t>
              </w:r>
              <w:r w:rsidRPr="00E30640">
                <w:rPr>
                  <w:rFonts w:cs="v4.2.0"/>
                  <w:lang w:val="fr-FR"/>
                </w:rPr>
                <w:t>)</w:t>
              </w:r>
            </w:ins>
          </w:p>
        </w:tc>
      </w:tr>
      <w:tr w:rsidR="004B7BCD" w:rsidRPr="009C5807" w14:paraId="49FBF1DE" w14:textId="77777777" w:rsidTr="00D67F64">
        <w:trPr>
          <w:jc w:val="center"/>
          <w:ins w:id="336" w:author="Qualcomm-CH" w:date="2022-03-08T09:33:00Z"/>
        </w:trPr>
        <w:tc>
          <w:tcPr>
            <w:tcW w:w="2035" w:type="dxa"/>
            <w:shd w:val="clear" w:color="auto" w:fill="auto"/>
          </w:tcPr>
          <w:p w14:paraId="54CB6195" w14:textId="77777777" w:rsidR="004B7BCD" w:rsidRPr="009C5807" w:rsidRDefault="004B7BCD" w:rsidP="00D67F64">
            <w:pPr>
              <w:pStyle w:val="TAC"/>
              <w:rPr>
                <w:ins w:id="337" w:author="Qualcomm-CH" w:date="2022-03-08T09:33:00Z"/>
              </w:rPr>
            </w:pPr>
            <w:ins w:id="338" w:author="Qualcomm-CH" w:date="2022-03-08T09:33:00Z">
              <w:r w:rsidRPr="009C5807">
                <w:t>DRX cycle &gt; 320ms</w:t>
              </w:r>
            </w:ins>
          </w:p>
        </w:tc>
        <w:tc>
          <w:tcPr>
            <w:tcW w:w="4582" w:type="dxa"/>
            <w:shd w:val="clear" w:color="auto" w:fill="auto"/>
          </w:tcPr>
          <w:p w14:paraId="196B71DD" w14:textId="6B67BA0D" w:rsidR="004B7BCD" w:rsidRPr="009C5807" w:rsidRDefault="004B7BCD" w:rsidP="00D67F64">
            <w:pPr>
              <w:pStyle w:val="TAC"/>
              <w:rPr>
                <w:ins w:id="339" w:author="Qualcomm-CH" w:date="2022-03-08T09:33:00Z"/>
                <w:rFonts w:cs="v4.2.0"/>
                <w:vertAlign w:val="subscript"/>
              </w:rPr>
            </w:pPr>
            <w:ins w:id="340" w:author="Qualcomm-CH" w:date="2022-03-08T09:33: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T</w:t>
              </w:r>
              <w:r w:rsidRPr="00E30640">
                <w:rPr>
                  <w:rFonts w:cs="v4.2.0"/>
                  <w:vertAlign w:val="subscript"/>
                </w:rPr>
                <w:t>DRX</w:t>
              </w:r>
            </w:ins>
          </w:p>
        </w:tc>
      </w:tr>
      <w:tr w:rsidR="004B7BCD" w:rsidRPr="009C5807" w14:paraId="3AACE519" w14:textId="77777777" w:rsidTr="00D67F64">
        <w:trPr>
          <w:jc w:val="center"/>
          <w:ins w:id="341" w:author="Qualcomm-CH" w:date="2022-03-08T09:33:00Z"/>
        </w:trPr>
        <w:tc>
          <w:tcPr>
            <w:tcW w:w="6617" w:type="dxa"/>
            <w:gridSpan w:val="2"/>
            <w:shd w:val="clear" w:color="auto" w:fill="auto"/>
          </w:tcPr>
          <w:p w14:paraId="617AAF88" w14:textId="69AA7C00" w:rsidR="00A075EF" w:rsidRPr="009C5807" w:rsidRDefault="004B7BCD" w:rsidP="00742FC8">
            <w:pPr>
              <w:pStyle w:val="TAN"/>
              <w:rPr>
                <w:ins w:id="342" w:author="Qualcomm-CH" w:date="2022-03-08T09:33:00Z"/>
                <w:rFonts w:cs="v4.2.0"/>
              </w:rPr>
            </w:pPr>
            <w:ins w:id="343" w:author="Qualcomm-CH" w:date="2022-03-08T09:33: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FD54E82" wp14:editId="4531B52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15DDD11E" w14:textId="77777777" w:rsidR="004B7BCD" w:rsidRPr="009C5807" w:rsidRDefault="004B7BCD" w:rsidP="004B7BCD">
      <w:pPr>
        <w:rPr>
          <w:ins w:id="344" w:author="Qualcomm-CH" w:date="2022-03-08T09:33:00Z"/>
          <w:lang w:eastAsia="zh-CN"/>
        </w:rPr>
      </w:pPr>
    </w:p>
    <w:p w14:paraId="04F341C2" w14:textId="77777777" w:rsidR="004B7BCD" w:rsidRPr="009C5807" w:rsidRDefault="004B7BCD" w:rsidP="004B7BCD">
      <w:pPr>
        <w:pStyle w:val="Heading3"/>
        <w:rPr>
          <w:ins w:id="345" w:author="Qualcomm-CH" w:date="2022-03-08T09:33:00Z"/>
          <w:lang w:eastAsia="ko-KR"/>
        </w:rPr>
      </w:pPr>
      <w:ins w:id="346" w:author="Qualcomm-CH" w:date="2022-03-08T09:33:00Z">
        <w:r w:rsidRPr="009C5807">
          <w:t>8.5</w:t>
        </w:r>
        <w:r>
          <w:t>C</w:t>
        </w:r>
        <w:r w:rsidRPr="009C5807">
          <w:t>.6</w:t>
        </w:r>
        <w:r w:rsidRPr="009C5807">
          <w:tab/>
          <w:t>Requirements for CSI-RS based candidate beam detection</w:t>
        </w:r>
      </w:ins>
    </w:p>
    <w:p w14:paraId="71B72E25" w14:textId="77777777" w:rsidR="004B7BCD" w:rsidRPr="009C5807" w:rsidRDefault="004B7BCD" w:rsidP="004B7BCD">
      <w:pPr>
        <w:pStyle w:val="Heading4"/>
        <w:rPr>
          <w:ins w:id="347" w:author="Qualcomm-CH" w:date="2022-03-08T09:33:00Z"/>
        </w:rPr>
      </w:pPr>
      <w:ins w:id="348" w:author="Qualcomm-CH" w:date="2022-03-08T09:33:00Z">
        <w:r>
          <w:rPr>
            <w:rFonts w:eastAsia="?? ??"/>
          </w:rPr>
          <w:t>8.5C.6.2</w:t>
        </w:r>
        <w:r w:rsidRPr="009C5807">
          <w:rPr>
            <w:rFonts w:eastAsia="?? ??"/>
          </w:rPr>
          <w:tab/>
        </w:r>
        <w:r w:rsidRPr="009C5807">
          <w:t>Minimum requirement</w:t>
        </w:r>
      </w:ins>
    </w:p>
    <w:p w14:paraId="1B7241B9" w14:textId="77777777" w:rsidR="004B7BCD" w:rsidRPr="009C5807" w:rsidRDefault="004B7BCD" w:rsidP="004B7BCD">
      <w:pPr>
        <w:rPr>
          <w:ins w:id="349" w:author="Qualcomm-CH" w:date="2022-03-08T09:33:00Z"/>
          <w:rFonts w:eastAsia="?? ??"/>
        </w:rPr>
      </w:pPr>
      <w:ins w:id="350" w:author="Qualcomm-CH" w:date="2022-03-08T09:33: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60C264F" wp14:editId="1B26617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w:t>
        </w:r>
        <w:r w:rsidRPr="006D1C28">
          <w:t xml:space="preserve"> </w:t>
        </w:r>
        <w:proofErr w:type="spellStart"/>
        <w:r>
          <w:t>x</w:t>
        </w:r>
        <w:r w:rsidRPr="009C5807">
          <w:t>.</w:t>
        </w:r>
        <w:r>
          <w:t>y</w:t>
        </w:r>
        <w:proofErr w:type="spellEnd"/>
        <w:r w:rsidRPr="009C5807">
          <w:t xml:space="preserve"> for a corresponding band</w:t>
        </w:r>
        <w:r w:rsidRPr="009C5807">
          <w:rPr>
            <w:rFonts w:eastAsia="?? ??"/>
          </w:rPr>
          <w:t>.</w:t>
        </w:r>
      </w:ins>
    </w:p>
    <w:p w14:paraId="0950087D" w14:textId="77777777" w:rsidR="004B7BCD" w:rsidRPr="009C5807" w:rsidRDefault="004B7BCD" w:rsidP="004B7BCD">
      <w:pPr>
        <w:rPr>
          <w:ins w:id="351" w:author="Qualcomm-CH" w:date="2022-03-08T09:33:00Z"/>
          <w:rFonts w:cs="v4.2.0"/>
        </w:rPr>
      </w:pPr>
      <w:ins w:id="352" w:author="Qualcomm-CH" w:date="2022-03-08T09:33:00Z">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5E625250" w14:textId="77777777" w:rsidR="004B7BCD" w:rsidRPr="009C5807" w:rsidRDefault="004B7BCD" w:rsidP="004B7BCD">
      <w:pPr>
        <w:rPr>
          <w:ins w:id="353" w:author="Qualcomm-CH" w:date="2022-03-08T09:33:00Z"/>
          <w:rFonts w:eastAsia="?? ??"/>
        </w:rPr>
      </w:pPr>
      <w:ins w:id="354" w:author="Qualcomm-CH" w:date="2022-03-08T09:33: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r>
          <w:rPr>
            <w:rFonts w:eastAsia="?? ??"/>
          </w:rPr>
          <w:t>8.5C.6.2</w:t>
        </w:r>
        <w:r w:rsidRPr="009C5807">
          <w:rPr>
            <w:rFonts w:eastAsia="?? ??"/>
          </w:rPr>
          <w:t>-1 for FR1.</w:t>
        </w:r>
      </w:ins>
    </w:p>
    <w:p w14:paraId="7CFCBC06" w14:textId="77777777" w:rsidR="004B7BCD" w:rsidRPr="009C5807" w:rsidRDefault="004B7BCD" w:rsidP="004B7BCD">
      <w:pPr>
        <w:rPr>
          <w:ins w:id="355" w:author="Qualcomm-CH" w:date="2022-03-08T09:33:00Z"/>
          <w:rFonts w:eastAsia="?? ??"/>
        </w:rPr>
      </w:pPr>
      <w:ins w:id="356" w:author="Qualcomm-CH" w:date="2022-03-08T09:33:00Z">
        <w:r w:rsidRPr="009C5807">
          <w:rPr>
            <w:rFonts w:eastAsia="?? ??"/>
          </w:rPr>
          <w:t>For FR1,</w:t>
        </w:r>
      </w:ins>
    </w:p>
    <w:p w14:paraId="06C620C7" w14:textId="77777777" w:rsidR="004B7BCD" w:rsidRPr="009C5807" w:rsidRDefault="004B7BCD" w:rsidP="004B7BCD">
      <w:pPr>
        <w:pStyle w:val="B10"/>
        <w:rPr>
          <w:ins w:id="357" w:author="Qualcomm-CH" w:date="2022-03-08T09:33:00Z"/>
        </w:rPr>
      </w:pPr>
      <w:ins w:id="358" w:author="Qualcomm-CH" w:date="2022-03-08T09:33:00Z">
        <w:r w:rsidRPr="009C5807">
          <w:t>-</w:t>
        </w:r>
        <w:r w:rsidRPr="009C5807">
          <w:tab/>
        </w:r>
      </w:ins>
      <m:oMath>
        <m:r>
          <w:ins w:id="359" w:author="Qualcomm-CH" w:date="2022-03-08T09:33:00Z">
            <w:rPr>
              <w:rFonts w:ascii="Cambria Math" w:hAnsi="Cambria Math"/>
            </w:rPr>
            <m:t>P=</m:t>
          </w:ins>
        </m:r>
        <m:f>
          <m:fPr>
            <m:ctrlPr>
              <w:ins w:id="360" w:author="Qualcomm-CH" w:date="2022-03-08T09:33:00Z">
                <w:rPr>
                  <w:rFonts w:ascii="Cambria Math" w:hAnsi="Cambria Math"/>
                  <w:i/>
                </w:rPr>
              </w:ins>
            </m:ctrlPr>
          </m:fPr>
          <m:num>
            <m:r>
              <w:ins w:id="361" w:author="Qualcomm-CH" w:date="2022-03-08T09:33:00Z">
                <w:rPr>
                  <w:rFonts w:ascii="Cambria Math" w:hAnsi="Cambria Math"/>
                </w:rPr>
                <m:t>1</m:t>
              </w:ins>
            </m:r>
          </m:num>
          <m:den>
            <m:r>
              <w:ins w:id="362" w:author="Qualcomm-CH" w:date="2022-03-08T09:33:00Z">
                <w:rPr>
                  <w:rFonts w:ascii="Cambria Math" w:hAnsi="Cambria Math"/>
                </w:rPr>
                <m:t>1-</m:t>
              </w:ins>
            </m:r>
            <m:f>
              <m:fPr>
                <m:ctrlPr>
                  <w:ins w:id="363" w:author="Qualcomm-CH" w:date="2022-03-08T09:33:00Z">
                    <w:rPr>
                      <w:rFonts w:ascii="Cambria Math" w:hAnsi="Cambria Math"/>
                      <w:i/>
                    </w:rPr>
                  </w:ins>
                </m:ctrlPr>
              </m:fPr>
              <m:num>
                <m:sSub>
                  <m:sSubPr>
                    <m:ctrlPr>
                      <w:ins w:id="364" w:author="Qualcomm-CH" w:date="2022-03-08T09:33:00Z">
                        <w:rPr>
                          <w:rFonts w:ascii="Cambria Math" w:hAnsi="Cambria Math"/>
                        </w:rPr>
                      </w:ins>
                    </m:ctrlPr>
                  </m:sSubPr>
                  <m:e>
                    <m:r>
                      <w:ins w:id="365" w:author="Qualcomm-CH" w:date="2022-03-08T09:33:00Z">
                        <m:rPr>
                          <m:sty m:val="p"/>
                        </m:rPr>
                        <w:rPr>
                          <w:rFonts w:ascii="Cambria Math" w:hAnsi="Cambria Math"/>
                        </w:rPr>
                        <m:t>T</m:t>
                      </w:ins>
                    </m:r>
                  </m:e>
                  <m:sub>
                    <m:r>
                      <w:ins w:id="366" w:author="Qualcomm-CH" w:date="2022-03-08T09:33:00Z">
                        <m:rPr>
                          <m:sty m:val="p"/>
                        </m:rPr>
                        <w:rPr>
                          <w:rFonts w:ascii="Cambria Math" w:hAnsi="Cambria Math"/>
                        </w:rPr>
                        <m:t>CSI-RS</m:t>
                      </w:ins>
                    </m:r>
                  </m:sub>
                </m:sSub>
              </m:num>
              <m:den>
                <m:r>
                  <w:ins w:id="367" w:author="Qualcomm-CH" w:date="2022-03-08T09:33:00Z">
                    <w:rPr>
                      <w:rFonts w:ascii="Cambria Math" w:hAnsi="Cambria Math"/>
                    </w:rPr>
                    <m:t>MGRP</m:t>
                  </w:ins>
                </m:r>
              </m:den>
            </m:f>
          </m:den>
        </m:f>
      </m:oMath>
      <w:ins w:id="368" w:author="Qualcomm-CH" w:date="2022-03-08T09:33:00Z">
        <w:r w:rsidRPr="009C5807">
          <w:t>, when in the monitored cell there are measurement gaps configured for intra-frequency, inter-frequency, which are overlapping with some but not all occasions of the CSI-RS; and</w:t>
        </w:r>
      </w:ins>
    </w:p>
    <w:p w14:paraId="79E429A9" w14:textId="77777777" w:rsidR="004B7BCD" w:rsidRPr="009C5807" w:rsidRDefault="004B7BCD" w:rsidP="004B7BCD">
      <w:pPr>
        <w:pStyle w:val="B10"/>
        <w:rPr>
          <w:ins w:id="369" w:author="Qualcomm-CH" w:date="2022-03-08T09:33:00Z"/>
        </w:rPr>
      </w:pPr>
      <w:ins w:id="370" w:author="Qualcomm-CH" w:date="2022-03-08T09:33:00Z">
        <w:r w:rsidRPr="009C5807">
          <w:t>-</w:t>
        </w:r>
        <w:r w:rsidRPr="009C5807">
          <w:tab/>
          <w:t>P = 1 when in the monitored cell there are no measurement gaps overlapping with any occasion of the CSI-RS.</w:t>
        </w:r>
      </w:ins>
    </w:p>
    <w:p w14:paraId="411F4183" w14:textId="77777777" w:rsidR="004B7BCD" w:rsidRPr="009C5807" w:rsidRDefault="004B7BCD" w:rsidP="004B7BCD">
      <w:pPr>
        <w:pStyle w:val="NO"/>
        <w:rPr>
          <w:ins w:id="371" w:author="Qualcomm-CH" w:date="2022-03-08T09:33:00Z"/>
        </w:rPr>
      </w:pPr>
      <w:ins w:id="372" w:author="Qualcomm-CH" w:date="2022-03-08T09:33:00Z">
        <w:r w:rsidRPr="009C5807">
          <w:t>Note:</w:t>
        </w:r>
        <w:r w:rsidRPr="009C5807">
          <w:tab/>
          <w:t xml:space="preserve">The overlap between CSI-RS for CBD and SMTC means that CSI-RS for CBD is within the SMTC window duration. </w:t>
        </w:r>
      </w:ins>
    </w:p>
    <w:p w14:paraId="67212803" w14:textId="77777777" w:rsidR="004B7BCD" w:rsidRPr="009C5807" w:rsidRDefault="004B7BCD" w:rsidP="004B7BCD">
      <w:pPr>
        <w:rPr>
          <w:ins w:id="373" w:author="Qualcomm-CH" w:date="2022-03-08T09:33:00Z"/>
        </w:rPr>
      </w:pPr>
      <w:ins w:id="374" w:author="Qualcomm-CH" w:date="2022-03-08T09:33:00Z">
        <w:r w:rsidRPr="009C5807">
          <w:t>Longer evaluation period would be expected if the combination of the CBD-RS resource, SMTC occasion and measurement gap configurations does not meet pervious conditions.</w:t>
        </w:r>
      </w:ins>
    </w:p>
    <w:p w14:paraId="7E08EABB" w14:textId="77777777" w:rsidR="004B7BCD" w:rsidRDefault="004B7BCD" w:rsidP="004B7BCD">
      <w:pPr>
        <w:rPr>
          <w:ins w:id="375" w:author="Qualcomm-CH" w:date="2022-03-08T09:33:00Z"/>
          <w:rFonts w:eastAsia="?? ??"/>
        </w:rPr>
      </w:pPr>
      <w:ins w:id="376" w:author="Qualcomm-CH" w:date="2022-03-08T09:33:00Z">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ins>
    </w:p>
    <w:p w14:paraId="3721FA80" w14:textId="77777777" w:rsidR="004B7BCD" w:rsidRPr="00A5585E" w:rsidRDefault="004B7BCD" w:rsidP="004B7BCD">
      <w:pPr>
        <w:rPr>
          <w:ins w:id="377" w:author="Qualcomm-CH" w:date="2022-03-08T09:33:00Z"/>
          <w:rFonts w:eastAsia="?? ??"/>
        </w:rPr>
      </w:pPr>
      <w:ins w:id="378" w:author="Qualcomm-CH" w:date="2022-03-08T09:3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D93D000" w14:textId="77777777" w:rsidR="004B7BCD" w:rsidRPr="009C5807" w:rsidRDefault="004B7BCD" w:rsidP="004B7BCD">
      <w:pPr>
        <w:rPr>
          <w:ins w:id="379" w:author="Qualcomm-CH" w:date="2022-03-08T09:33:00Z"/>
          <w:rFonts w:eastAsia="?? ??"/>
        </w:rPr>
      </w:pPr>
      <w:ins w:id="380" w:author="Qualcomm-CH" w:date="2022-03-08T09:33:00Z">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ins>
    </w:p>
    <w:p w14:paraId="1A9F5F20" w14:textId="77777777" w:rsidR="004B7BCD" w:rsidRPr="008C6DE4" w:rsidRDefault="004B7BCD" w:rsidP="004B7BCD">
      <w:pPr>
        <w:pStyle w:val="B10"/>
        <w:rPr>
          <w:ins w:id="381" w:author="Qualcomm-CH" w:date="2022-03-08T09:33:00Z"/>
        </w:rPr>
      </w:pPr>
      <w:ins w:id="382" w:author="Qualcomm-CH" w:date="2022-03-08T09:3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2A75F7FC" wp14:editId="0AB74BA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F112145" w14:textId="77777777" w:rsidR="004B7BCD" w:rsidRPr="00E30640" w:rsidRDefault="004B7BCD" w:rsidP="004B7BCD">
      <w:pPr>
        <w:rPr>
          <w:ins w:id="383" w:author="Qualcomm-CH" w:date="2022-03-08T09:33:00Z"/>
          <w:rFonts w:eastAsia="?? ??"/>
        </w:rPr>
      </w:pPr>
      <w:ins w:id="384" w:author="Qualcomm-CH" w:date="2022-03-08T09:3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7F363B50" w14:textId="77777777" w:rsidR="004B7BCD" w:rsidRPr="00E30640" w:rsidRDefault="004B7BCD" w:rsidP="004B7BCD">
      <w:pPr>
        <w:pStyle w:val="B10"/>
        <w:rPr>
          <w:ins w:id="385" w:author="Qualcomm-CH" w:date="2022-03-08T09:33:00Z"/>
        </w:rPr>
      </w:pPr>
      <w:ins w:id="386"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34DDF5A0" wp14:editId="4224B8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5E8E77F4" w14:textId="77777777" w:rsidR="004B7BCD" w:rsidRDefault="004B7BCD" w:rsidP="004B7BCD">
      <w:pPr>
        <w:pStyle w:val="B20"/>
        <w:rPr>
          <w:ins w:id="387" w:author="Qualcomm-CH" w:date="2022-03-08T09:33:00Z"/>
        </w:rPr>
      </w:pPr>
      <w:ins w:id="388"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1A9CAA47" w14:textId="77777777" w:rsidR="004B7BCD" w:rsidRPr="009C5807" w:rsidRDefault="004B7BCD" w:rsidP="004B7BCD">
      <w:pPr>
        <w:keepNext/>
        <w:keepLines/>
        <w:spacing w:before="60"/>
        <w:jc w:val="center"/>
        <w:rPr>
          <w:ins w:id="389" w:author="Qualcomm-CH" w:date="2022-03-08T09:33:00Z"/>
          <w:rFonts w:ascii="Arial" w:hAnsi="Arial"/>
          <w:b/>
        </w:rPr>
      </w:pPr>
      <w:ins w:id="390" w:author="Qualcomm-CH" w:date="2022-03-08T09:33:00Z">
        <w:r w:rsidRPr="009C5807">
          <w:rPr>
            <w:rFonts w:ascii="Arial" w:hAnsi="Arial"/>
            <w:b/>
          </w:rPr>
          <w:lastRenderedPageBreak/>
          <w:t xml:space="preserve">Table </w:t>
        </w:r>
        <w:r>
          <w:rPr>
            <w:rFonts w:ascii="Arial" w:hAnsi="Arial"/>
            <w:b/>
          </w:rPr>
          <w:t>8.5C.6.2</w:t>
        </w:r>
        <w:r w:rsidRPr="009C5807">
          <w:rPr>
            <w:rFonts w:ascii="Arial" w:hAnsi="Arial"/>
            <w:b/>
          </w:rPr>
          <w:t xml:space="preserve">-1: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37F99BFB" w14:textId="77777777" w:rsidTr="00D67F64">
        <w:trPr>
          <w:trHeight w:val="187"/>
          <w:jc w:val="center"/>
          <w:ins w:id="391" w:author="Qualcomm-CH" w:date="2022-03-08T09:33:00Z"/>
        </w:trPr>
        <w:tc>
          <w:tcPr>
            <w:tcW w:w="2035" w:type="dxa"/>
            <w:shd w:val="clear" w:color="auto" w:fill="auto"/>
          </w:tcPr>
          <w:p w14:paraId="073D2915" w14:textId="77777777" w:rsidR="004B7BCD" w:rsidRPr="009C5807" w:rsidRDefault="004B7BCD" w:rsidP="00D67F64">
            <w:pPr>
              <w:keepNext/>
              <w:keepLines/>
              <w:spacing w:after="0"/>
              <w:jc w:val="center"/>
              <w:rPr>
                <w:ins w:id="392" w:author="Qualcomm-CH" w:date="2022-03-08T09:33:00Z"/>
                <w:rFonts w:ascii="Arial" w:hAnsi="Arial"/>
                <w:b/>
                <w:sz w:val="18"/>
              </w:rPr>
            </w:pPr>
            <w:ins w:id="393" w:author="Qualcomm-CH" w:date="2022-03-08T09:33:00Z">
              <w:r w:rsidRPr="009C5807">
                <w:rPr>
                  <w:rFonts w:ascii="Arial" w:hAnsi="Arial"/>
                  <w:b/>
                  <w:sz w:val="18"/>
                </w:rPr>
                <w:t>Configuration</w:t>
              </w:r>
            </w:ins>
          </w:p>
        </w:tc>
        <w:tc>
          <w:tcPr>
            <w:tcW w:w="4582" w:type="dxa"/>
            <w:shd w:val="clear" w:color="auto" w:fill="auto"/>
          </w:tcPr>
          <w:p w14:paraId="505DC273" w14:textId="77777777" w:rsidR="004B7BCD" w:rsidRPr="009C5807" w:rsidRDefault="004B7BCD" w:rsidP="00D67F64">
            <w:pPr>
              <w:keepNext/>
              <w:keepLines/>
              <w:spacing w:after="0"/>
              <w:jc w:val="center"/>
              <w:rPr>
                <w:ins w:id="394" w:author="Qualcomm-CH" w:date="2022-03-08T09:33:00Z"/>
                <w:rFonts w:ascii="Arial" w:hAnsi="Arial"/>
                <w:b/>
                <w:sz w:val="18"/>
              </w:rPr>
            </w:pPr>
            <w:proofErr w:type="spellStart"/>
            <w:ins w:id="395" w:author="Qualcomm-CH" w:date="2022-03-08T09:33:00Z">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4B7BCD" w:rsidRPr="004D1C0E" w14:paraId="4DAA2B4B" w14:textId="77777777" w:rsidTr="00D67F64">
        <w:trPr>
          <w:trHeight w:val="187"/>
          <w:jc w:val="center"/>
          <w:ins w:id="396" w:author="Qualcomm-CH" w:date="2022-03-08T09:33:00Z"/>
        </w:trPr>
        <w:tc>
          <w:tcPr>
            <w:tcW w:w="2035" w:type="dxa"/>
            <w:shd w:val="clear" w:color="auto" w:fill="auto"/>
          </w:tcPr>
          <w:p w14:paraId="7DE1BCBA" w14:textId="77777777" w:rsidR="004B7BCD" w:rsidRPr="007C55F6" w:rsidRDefault="004B7BCD" w:rsidP="00D67F64">
            <w:pPr>
              <w:pStyle w:val="TAC"/>
              <w:rPr>
                <w:ins w:id="397" w:author="Qualcomm-CH" w:date="2022-03-08T09:33:00Z"/>
                <w:lang w:val="fr-FR"/>
              </w:rPr>
            </w:pPr>
            <w:proofErr w:type="gramStart"/>
            <w:ins w:id="398" w:author="Qualcomm-CH" w:date="2022-03-08T09:33: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81235E3" w14:textId="14F37760" w:rsidR="004B7BCD" w:rsidRPr="007C55F6" w:rsidRDefault="004B7BCD" w:rsidP="00D67F64">
            <w:pPr>
              <w:pStyle w:val="TAC"/>
              <w:rPr>
                <w:ins w:id="399" w:author="Qualcomm-CH" w:date="2022-03-08T09:33:00Z"/>
                <w:lang w:val="fr-FR"/>
              </w:rPr>
            </w:pPr>
            <w:proofErr w:type="gramStart"/>
            <w:ins w:id="400" w:author="Qualcomm-CH" w:date="2022-03-08T09:33:00Z">
              <w:r w:rsidRPr="007C55F6">
                <w:rPr>
                  <w:rFonts w:cs="v4.2.0"/>
                  <w:lang w:val="fr-FR"/>
                </w:rPr>
                <w:t>Max(</w:t>
              </w:r>
              <w:proofErr w:type="gramEnd"/>
              <w:r w:rsidRPr="007C55F6">
                <w:rPr>
                  <w:rFonts w:cs="v4.2.0"/>
                  <w:lang w:val="fr-FR"/>
                </w:rPr>
                <w:t xml:space="preserve">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4B7BCD" w:rsidRPr="009C5807" w14:paraId="47F0E891" w14:textId="77777777" w:rsidTr="00D67F64">
        <w:trPr>
          <w:trHeight w:val="187"/>
          <w:jc w:val="center"/>
          <w:ins w:id="401" w:author="Qualcomm-CH" w:date="2022-03-08T09:33:00Z"/>
        </w:trPr>
        <w:tc>
          <w:tcPr>
            <w:tcW w:w="2035" w:type="dxa"/>
            <w:shd w:val="clear" w:color="auto" w:fill="auto"/>
          </w:tcPr>
          <w:p w14:paraId="144BB052" w14:textId="77777777" w:rsidR="004B7BCD" w:rsidRPr="009C5807" w:rsidRDefault="004B7BCD" w:rsidP="00D67F64">
            <w:pPr>
              <w:pStyle w:val="TAC"/>
              <w:rPr>
                <w:ins w:id="402" w:author="Qualcomm-CH" w:date="2022-03-08T09:33:00Z"/>
              </w:rPr>
            </w:pPr>
            <w:ins w:id="403" w:author="Qualcomm-CH" w:date="2022-03-08T09:33:00Z">
              <w:r w:rsidRPr="009C5807">
                <w:t>DRX cycle &gt; 320ms</w:t>
              </w:r>
            </w:ins>
          </w:p>
        </w:tc>
        <w:tc>
          <w:tcPr>
            <w:tcW w:w="4582" w:type="dxa"/>
            <w:shd w:val="clear" w:color="auto" w:fill="auto"/>
          </w:tcPr>
          <w:p w14:paraId="36B7E59F" w14:textId="29AA9878" w:rsidR="004B7BCD" w:rsidRPr="009C5807" w:rsidRDefault="004B7BCD" w:rsidP="00D67F64">
            <w:pPr>
              <w:pStyle w:val="TAC"/>
              <w:rPr>
                <w:ins w:id="404" w:author="Qualcomm-CH" w:date="2022-03-08T09:33:00Z"/>
              </w:rPr>
            </w:pPr>
            <w:ins w:id="405" w:author="Qualcomm-CH" w:date="2022-03-08T09:33: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4B7BCD" w:rsidRPr="009C5807" w14:paraId="07C60940" w14:textId="77777777" w:rsidTr="00D67F64">
        <w:trPr>
          <w:trHeight w:val="187"/>
          <w:jc w:val="center"/>
          <w:ins w:id="406" w:author="Qualcomm-CH" w:date="2022-03-08T09:33:00Z"/>
        </w:trPr>
        <w:tc>
          <w:tcPr>
            <w:tcW w:w="6617" w:type="dxa"/>
            <w:gridSpan w:val="2"/>
            <w:shd w:val="clear" w:color="auto" w:fill="auto"/>
          </w:tcPr>
          <w:p w14:paraId="6275F3BB" w14:textId="2261C900" w:rsidR="004B7BCD" w:rsidRDefault="004B7BCD" w:rsidP="00D67F64">
            <w:pPr>
              <w:pStyle w:val="TAN"/>
              <w:rPr>
                <w:ins w:id="407" w:author="Ming Li L" w:date="2022-04-19T13:36:00Z"/>
              </w:rPr>
            </w:pPr>
            <w:ins w:id="408"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5BB0B11" wp14:editId="43A447C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p w14:paraId="0016DA6C" w14:textId="5DA4362C" w:rsidR="00A075EF" w:rsidRPr="009C5807" w:rsidRDefault="00A075EF" w:rsidP="00D67F64">
            <w:pPr>
              <w:pStyle w:val="TAN"/>
              <w:rPr>
                <w:ins w:id="409" w:author="Qualcomm-CH" w:date="2022-03-08T09:33:00Z"/>
                <w:rFonts w:cs="v4.2.0"/>
              </w:rPr>
            </w:pPr>
          </w:p>
        </w:tc>
      </w:tr>
    </w:tbl>
    <w:p w14:paraId="535D8F94" w14:textId="77777777" w:rsidR="004B7BCD" w:rsidRPr="009C5807" w:rsidRDefault="004B7BCD" w:rsidP="004B7BCD">
      <w:pPr>
        <w:rPr>
          <w:ins w:id="410" w:author="Qualcomm-CH" w:date="2022-03-08T09:33:00Z"/>
          <w:rFonts w:eastAsia="?? ??"/>
        </w:rPr>
      </w:pPr>
    </w:p>
    <w:p w14:paraId="4759F228" w14:textId="77777777" w:rsidR="004B7BCD" w:rsidRPr="009C5807" w:rsidRDefault="004B7BCD" w:rsidP="004B7BCD">
      <w:pPr>
        <w:rPr>
          <w:ins w:id="411" w:author="Qualcomm-CH" w:date="2022-03-08T09:33:00Z"/>
          <w:rFonts w:eastAsia="?? ??"/>
        </w:rPr>
      </w:pPr>
    </w:p>
    <w:p w14:paraId="50CB945B" w14:textId="09B09079" w:rsidR="00282A38" w:rsidRPr="000C2B2E" w:rsidRDefault="00282A38" w:rsidP="00282A38">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Pr>
          <w:rFonts w:ascii="Arial" w:hAnsi="Arial" w:cs="Arial"/>
          <w:noProof/>
          <w:color w:val="FF0000"/>
        </w:rPr>
        <w:t>2</w:t>
      </w:r>
    </w:p>
    <w:p w14:paraId="3A6530DF" w14:textId="77777777" w:rsidR="00B759D2" w:rsidRDefault="00B759D2" w:rsidP="00F76DB7">
      <w:pPr>
        <w:pStyle w:val="Heading4"/>
        <w:rPr>
          <w:rFonts w:eastAsia="MS Mincho"/>
          <w:lang w:val="en-US"/>
        </w:rPr>
      </w:pPr>
    </w:p>
    <w:sectPr w:rsidR="00B759D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53FE2" w14:textId="77777777" w:rsidR="00FB53A2" w:rsidRDefault="00FB53A2">
      <w:r>
        <w:separator/>
      </w:r>
    </w:p>
  </w:endnote>
  <w:endnote w:type="continuationSeparator" w:id="0">
    <w:p w14:paraId="6262A77D" w14:textId="77777777" w:rsidR="00FB53A2" w:rsidRDefault="00FB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BC8B" w14:textId="77777777" w:rsidR="00FB53A2" w:rsidRDefault="00FB53A2">
      <w:r>
        <w:separator/>
      </w:r>
    </w:p>
  </w:footnote>
  <w:footnote w:type="continuationSeparator" w:id="0">
    <w:p w14:paraId="666A2686" w14:textId="77777777" w:rsidR="00FB53A2" w:rsidRDefault="00FB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8"/>
  </w:num>
  <w:num w:numId="4">
    <w:abstractNumId w:val="9"/>
  </w:num>
  <w:num w:numId="5">
    <w:abstractNumId w:val="10"/>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4"/>
  </w:num>
  <w:num w:numId="13">
    <w:abstractNumId w:val="7"/>
  </w:num>
  <w:num w:numId="14">
    <w:abstractNumId w:val="1"/>
  </w:num>
  <w:num w:numId="15">
    <w:abstractNumId w:val="20"/>
  </w:num>
  <w:num w:numId="16">
    <w:abstractNumId w:val="18"/>
  </w:num>
  <w:num w:numId="17">
    <w:abstractNumId w:val="13"/>
  </w:num>
  <w:num w:numId="18">
    <w:abstractNumId w:val="0"/>
  </w:num>
  <w:num w:numId="19">
    <w:abstractNumId w:val="6"/>
  </w:num>
  <w:num w:numId="20">
    <w:abstractNumId w:val="17"/>
  </w:num>
  <w:num w:numId="21">
    <w:abstractNumId w:val="5"/>
  </w:num>
  <w:num w:numId="22">
    <w:abstractNumId w:val="12"/>
  </w:num>
  <w:num w:numId="23">
    <w:abstractNumId w:val="11"/>
  </w:num>
  <w:num w:numId="24">
    <w:abstractNumId w:val="15"/>
  </w:num>
  <w:num w:numId="25">
    <w:abstractNumId w:val="19"/>
  </w:num>
  <w:num w:numId="26">
    <w:abstractNumId w:val="14"/>
  </w:num>
  <w:num w:numId="27">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40C9"/>
    <w:rsid w:val="00043DBE"/>
    <w:rsid w:val="00056041"/>
    <w:rsid w:val="00082A70"/>
    <w:rsid w:val="00085864"/>
    <w:rsid w:val="000960B1"/>
    <w:rsid w:val="000965F6"/>
    <w:rsid w:val="000A09C9"/>
    <w:rsid w:val="000A45AB"/>
    <w:rsid w:val="000A46C9"/>
    <w:rsid w:val="000A4A55"/>
    <w:rsid w:val="000A6394"/>
    <w:rsid w:val="000B7FED"/>
    <w:rsid w:val="000C038A"/>
    <w:rsid w:val="000C2B2E"/>
    <w:rsid w:val="000C3A1E"/>
    <w:rsid w:val="000C6598"/>
    <w:rsid w:val="000D44B3"/>
    <w:rsid w:val="000F4786"/>
    <w:rsid w:val="000F50FC"/>
    <w:rsid w:val="00104782"/>
    <w:rsid w:val="0010502C"/>
    <w:rsid w:val="00126991"/>
    <w:rsid w:val="00134522"/>
    <w:rsid w:val="00135C13"/>
    <w:rsid w:val="00145D43"/>
    <w:rsid w:val="00151D3D"/>
    <w:rsid w:val="001552A6"/>
    <w:rsid w:val="00161968"/>
    <w:rsid w:val="001627E3"/>
    <w:rsid w:val="0016549F"/>
    <w:rsid w:val="0016657E"/>
    <w:rsid w:val="00171645"/>
    <w:rsid w:val="0017353B"/>
    <w:rsid w:val="00192C46"/>
    <w:rsid w:val="001A08B3"/>
    <w:rsid w:val="001A7B60"/>
    <w:rsid w:val="001B3BAD"/>
    <w:rsid w:val="001B52F0"/>
    <w:rsid w:val="001B7A65"/>
    <w:rsid w:val="001C264F"/>
    <w:rsid w:val="001D2F38"/>
    <w:rsid w:val="001D74D6"/>
    <w:rsid w:val="001E41F3"/>
    <w:rsid w:val="001E5FFC"/>
    <w:rsid w:val="001E7DCF"/>
    <w:rsid w:val="0021477B"/>
    <w:rsid w:val="00241B3E"/>
    <w:rsid w:val="0025076C"/>
    <w:rsid w:val="0026004D"/>
    <w:rsid w:val="002638BE"/>
    <w:rsid w:val="002640DD"/>
    <w:rsid w:val="00275D12"/>
    <w:rsid w:val="00282A38"/>
    <w:rsid w:val="00284FEB"/>
    <w:rsid w:val="002860C4"/>
    <w:rsid w:val="00290455"/>
    <w:rsid w:val="00294C6F"/>
    <w:rsid w:val="002A198F"/>
    <w:rsid w:val="002A478A"/>
    <w:rsid w:val="002B5741"/>
    <w:rsid w:val="002B6A26"/>
    <w:rsid w:val="002C54F6"/>
    <w:rsid w:val="002E472E"/>
    <w:rsid w:val="002E5AC1"/>
    <w:rsid w:val="002F0555"/>
    <w:rsid w:val="002F267E"/>
    <w:rsid w:val="00305409"/>
    <w:rsid w:val="00310B72"/>
    <w:rsid w:val="00353ACD"/>
    <w:rsid w:val="003609EF"/>
    <w:rsid w:val="0036231A"/>
    <w:rsid w:val="00374DD4"/>
    <w:rsid w:val="003878A1"/>
    <w:rsid w:val="003910F8"/>
    <w:rsid w:val="003C6A36"/>
    <w:rsid w:val="003D12B9"/>
    <w:rsid w:val="003E1A36"/>
    <w:rsid w:val="003F1751"/>
    <w:rsid w:val="003F5496"/>
    <w:rsid w:val="00406778"/>
    <w:rsid w:val="00410371"/>
    <w:rsid w:val="004242F1"/>
    <w:rsid w:val="004362C0"/>
    <w:rsid w:val="00437D17"/>
    <w:rsid w:val="004561E1"/>
    <w:rsid w:val="00467847"/>
    <w:rsid w:val="00474A77"/>
    <w:rsid w:val="004826EB"/>
    <w:rsid w:val="004B1D9C"/>
    <w:rsid w:val="004B75B7"/>
    <w:rsid w:val="004B7BCD"/>
    <w:rsid w:val="004C7BFE"/>
    <w:rsid w:val="004D1C0E"/>
    <w:rsid w:val="004E2348"/>
    <w:rsid w:val="004F2FAB"/>
    <w:rsid w:val="005036E6"/>
    <w:rsid w:val="00507E2F"/>
    <w:rsid w:val="005140C5"/>
    <w:rsid w:val="005141D9"/>
    <w:rsid w:val="0051580D"/>
    <w:rsid w:val="00523B4F"/>
    <w:rsid w:val="0052733E"/>
    <w:rsid w:val="00532097"/>
    <w:rsid w:val="00546B21"/>
    <w:rsid w:val="00547111"/>
    <w:rsid w:val="00574E77"/>
    <w:rsid w:val="00577565"/>
    <w:rsid w:val="00580BE4"/>
    <w:rsid w:val="00582B8D"/>
    <w:rsid w:val="00592D74"/>
    <w:rsid w:val="005A0366"/>
    <w:rsid w:val="005B098A"/>
    <w:rsid w:val="005D1896"/>
    <w:rsid w:val="005D2176"/>
    <w:rsid w:val="005D6E18"/>
    <w:rsid w:val="005E2C44"/>
    <w:rsid w:val="00603022"/>
    <w:rsid w:val="00613F22"/>
    <w:rsid w:val="00621188"/>
    <w:rsid w:val="006238B4"/>
    <w:rsid w:val="006257ED"/>
    <w:rsid w:val="00627AC3"/>
    <w:rsid w:val="00653DE4"/>
    <w:rsid w:val="006560A6"/>
    <w:rsid w:val="00660873"/>
    <w:rsid w:val="0066420E"/>
    <w:rsid w:val="00665C47"/>
    <w:rsid w:val="0067665F"/>
    <w:rsid w:val="006767CE"/>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32530"/>
    <w:rsid w:val="007378EC"/>
    <w:rsid w:val="00740698"/>
    <w:rsid w:val="00741EE9"/>
    <w:rsid w:val="00742FC8"/>
    <w:rsid w:val="00743E00"/>
    <w:rsid w:val="00753108"/>
    <w:rsid w:val="00753389"/>
    <w:rsid w:val="00755F2A"/>
    <w:rsid w:val="00756D5E"/>
    <w:rsid w:val="0076438E"/>
    <w:rsid w:val="0078777B"/>
    <w:rsid w:val="00792342"/>
    <w:rsid w:val="00793C72"/>
    <w:rsid w:val="007977A8"/>
    <w:rsid w:val="007A4889"/>
    <w:rsid w:val="007A4FDE"/>
    <w:rsid w:val="007A60B4"/>
    <w:rsid w:val="007B0668"/>
    <w:rsid w:val="007B512A"/>
    <w:rsid w:val="007C2097"/>
    <w:rsid w:val="007C47E6"/>
    <w:rsid w:val="007D546E"/>
    <w:rsid w:val="007D6277"/>
    <w:rsid w:val="007D6A07"/>
    <w:rsid w:val="007D6A32"/>
    <w:rsid w:val="007E74B2"/>
    <w:rsid w:val="007F1CD0"/>
    <w:rsid w:val="007F7259"/>
    <w:rsid w:val="007F797C"/>
    <w:rsid w:val="00803DF8"/>
    <w:rsid w:val="008040A8"/>
    <w:rsid w:val="00805D2E"/>
    <w:rsid w:val="00807C8C"/>
    <w:rsid w:val="00824D4E"/>
    <w:rsid w:val="00826A96"/>
    <w:rsid w:val="008279FA"/>
    <w:rsid w:val="00837199"/>
    <w:rsid w:val="0084351C"/>
    <w:rsid w:val="00853420"/>
    <w:rsid w:val="00860C19"/>
    <w:rsid w:val="008613FD"/>
    <w:rsid w:val="008626E7"/>
    <w:rsid w:val="008677FA"/>
    <w:rsid w:val="00870EE7"/>
    <w:rsid w:val="008715EF"/>
    <w:rsid w:val="008863B9"/>
    <w:rsid w:val="008956A2"/>
    <w:rsid w:val="008A45A6"/>
    <w:rsid w:val="008A58BB"/>
    <w:rsid w:val="008B07BF"/>
    <w:rsid w:val="008B5C71"/>
    <w:rsid w:val="008C2F71"/>
    <w:rsid w:val="008C6E27"/>
    <w:rsid w:val="008D3CCC"/>
    <w:rsid w:val="008E164E"/>
    <w:rsid w:val="008F3789"/>
    <w:rsid w:val="008F686C"/>
    <w:rsid w:val="009003D6"/>
    <w:rsid w:val="009148DE"/>
    <w:rsid w:val="009250E4"/>
    <w:rsid w:val="009332D6"/>
    <w:rsid w:val="00941E30"/>
    <w:rsid w:val="00951D8A"/>
    <w:rsid w:val="0096511B"/>
    <w:rsid w:val="00973544"/>
    <w:rsid w:val="009777D9"/>
    <w:rsid w:val="00982BD0"/>
    <w:rsid w:val="00991B88"/>
    <w:rsid w:val="009A5753"/>
    <w:rsid w:val="009A579D"/>
    <w:rsid w:val="009B79E2"/>
    <w:rsid w:val="009E3297"/>
    <w:rsid w:val="009E5452"/>
    <w:rsid w:val="009F71EB"/>
    <w:rsid w:val="009F734F"/>
    <w:rsid w:val="00A075E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046"/>
    <w:rsid w:val="00A95253"/>
    <w:rsid w:val="00A9797B"/>
    <w:rsid w:val="00AA00AD"/>
    <w:rsid w:val="00AA2CBC"/>
    <w:rsid w:val="00AC4DE0"/>
    <w:rsid w:val="00AC5820"/>
    <w:rsid w:val="00AD1CD8"/>
    <w:rsid w:val="00AE25C6"/>
    <w:rsid w:val="00AE4BB2"/>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73E8"/>
    <w:rsid w:val="00B67B97"/>
    <w:rsid w:val="00B759D2"/>
    <w:rsid w:val="00B82542"/>
    <w:rsid w:val="00B968C8"/>
    <w:rsid w:val="00BA0C21"/>
    <w:rsid w:val="00BA3C6D"/>
    <w:rsid w:val="00BA3EC5"/>
    <w:rsid w:val="00BA51D9"/>
    <w:rsid w:val="00BB4E83"/>
    <w:rsid w:val="00BB5DFC"/>
    <w:rsid w:val="00BC0EFF"/>
    <w:rsid w:val="00BC5B7C"/>
    <w:rsid w:val="00BD279D"/>
    <w:rsid w:val="00BD6BB8"/>
    <w:rsid w:val="00BE3BAA"/>
    <w:rsid w:val="00BE7A95"/>
    <w:rsid w:val="00C223EE"/>
    <w:rsid w:val="00C30854"/>
    <w:rsid w:val="00C43797"/>
    <w:rsid w:val="00C50EB6"/>
    <w:rsid w:val="00C63823"/>
    <w:rsid w:val="00C66BA2"/>
    <w:rsid w:val="00C73B6F"/>
    <w:rsid w:val="00C870F6"/>
    <w:rsid w:val="00C95985"/>
    <w:rsid w:val="00CA1485"/>
    <w:rsid w:val="00CA3990"/>
    <w:rsid w:val="00CB3643"/>
    <w:rsid w:val="00CC5026"/>
    <w:rsid w:val="00CC68D0"/>
    <w:rsid w:val="00CE0FB5"/>
    <w:rsid w:val="00CE23FA"/>
    <w:rsid w:val="00CF190F"/>
    <w:rsid w:val="00CF3E82"/>
    <w:rsid w:val="00CF5886"/>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66520"/>
    <w:rsid w:val="00D671B2"/>
    <w:rsid w:val="00D74691"/>
    <w:rsid w:val="00D84AE9"/>
    <w:rsid w:val="00D90398"/>
    <w:rsid w:val="00D94D75"/>
    <w:rsid w:val="00DB3C2D"/>
    <w:rsid w:val="00DB6C1E"/>
    <w:rsid w:val="00DE2750"/>
    <w:rsid w:val="00DE34CF"/>
    <w:rsid w:val="00DE3697"/>
    <w:rsid w:val="00DE372A"/>
    <w:rsid w:val="00DE4A0C"/>
    <w:rsid w:val="00DE6A81"/>
    <w:rsid w:val="00E101A6"/>
    <w:rsid w:val="00E13F3D"/>
    <w:rsid w:val="00E21657"/>
    <w:rsid w:val="00E3253B"/>
    <w:rsid w:val="00E34898"/>
    <w:rsid w:val="00E348BD"/>
    <w:rsid w:val="00E41C37"/>
    <w:rsid w:val="00E439D6"/>
    <w:rsid w:val="00E52F02"/>
    <w:rsid w:val="00E64228"/>
    <w:rsid w:val="00E65529"/>
    <w:rsid w:val="00E71A77"/>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400C6"/>
    <w:rsid w:val="00F4663A"/>
    <w:rsid w:val="00F46B9D"/>
    <w:rsid w:val="00F519BA"/>
    <w:rsid w:val="00F53195"/>
    <w:rsid w:val="00F67A20"/>
    <w:rsid w:val="00F71ABF"/>
    <w:rsid w:val="00F76DB7"/>
    <w:rsid w:val="00F8345B"/>
    <w:rsid w:val="00F8705D"/>
    <w:rsid w:val="00FB53A2"/>
    <w:rsid w:val="00FB6386"/>
    <w:rsid w:val="00FC33A2"/>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A82F6A-F061-4380-ADC8-4A50AE7E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5D133-14E7-40CB-9B0C-CA39DF84C098}">
  <ds:schemaRef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8721500D-D0E7-47E6-8A42-81661B526C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2219</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15189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37</cp:revision>
  <cp:lastPrinted>1900-01-01T08:00:00Z</cp:lastPrinted>
  <dcterms:created xsi:type="dcterms:W3CDTF">2022-04-19T11:11:00Z</dcterms:created>
  <dcterms:modified xsi:type="dcterms:W3CDTF">2022-05-19T13:50:00Z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ies>
</file>